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0FA" w:rsidRDefault="00F470FA" w:rsidP="00F470FA">
      <w:pPr>
        <w:pBdr>
          <w:bottom w:val="single" w:sz="4" w:space="1" w:color="auto"/>
        </w:pBdr>
        <w:tabs>
          <w:tab w:val="right" w:pos="9214"/>
        </w:tabs>
        <w:spacing w:after="0"/>
        <w:rPr>
          <w:rFonts w:ascii="Arial" w:hAnsi="Arial" w:cs="Arial"/>
          <w:b/>
          <w:lang w:eastAsia="zh-CN"/>
        </w:rPr>
      </w:pPr>
      <w:r w:rsidRPr="000A41A9">
        <w:rPr>
          <w:rFonts w:ascii="Arial" w:hAnsi="Arial" w:cs="Arial"/>
          <w:b/>
        </w:rPr>
        <w:t>3GPP TSG-SA WG1 Meeting #</w:t>
      </w:r>
      <w:r w:rsidR="00630B57">
        <w:rPr>
          <w:rFonts w:ascii="Arial" w:hAnsi="Arial" w:cs="Arial" w:hint="eastAsia"/>
          <w:b/>
          <w:lang w:eastAsia="zh-CN"/>
        </w:rPr>
        <w:t>71</w:t>
      </w:r>
      <w:r w:rsidRPr="000A41A9">
        <w:rPr>
          <w:rFonts w:ascii="Arial" w:hAnsi="Arial" w:cs="Arial"/>
          <w:b/>
        </w:rPr>
        <w:tab/>
        <w:t>S1-</w:t>
      </w:r>
      <w:r w:rsidR="0023686E">
        <w:rPr>
          <w:rFonts w:ascii="Arial" w:hAnsi="Arial" w:cs="Arial"/>
          <w:b/>
        </w:rPr>
        <w:t>152191</w:t>
      </w:r>
    </w:p>
    <w:p w:rsidR="00F470FA" w:rsidRPr="004B1B9C" w:rsidRDefault="00630B57" w:rsidP="00F470FA">
      <w:pPr>
        <w:pBdr>
          <w:bottom w:val="single" w:sz="4" w:space="1" w:color="auto"/>
        </w:pBdr>
        <w:tabs>
          <w:tab w:val="left" w:pos="12474"/>
        </w:tabs>
        <w:suppressAutoHyphens/>
        <w:spacing w:after="0"/>
        <w:rPr>
          <w:rFonts w:ascii="Arial" w:eastAsia="Times New Roman" w:hAnsi="Arial" w:cs="Arial"/>
          <w:lang w:eastAsia="ar-SA"/>
        </w:rPr>
      </w:pPr>
      <w:r>
        <w:rPr>
          <w:rFonts w:ascii="Arial" w:hAnsi="Arial" w:cs="Arial" w:hint="eastAsia"/>
          <w:lang w:eastAsia="zh-CN"/>
        </w:rPr>
        <w:t>Belgrade</w:t>
      </w:r>
      <w:r w:rsidR="00F470FA" w:rsidRPr="004B1B9C">
        <w:rPr>
          <w:rFonts w:ascii="Arial" w:eastAsia="Times New Roman" w:hAnsi="Arial" w:cs="Arial"/>
          <w:lang w:eastAsia="ar-SA"/>
        </w:rPr>
        <w:t xml:space="preserve">, </w:t>
      </w:r>
      <w:r>
        <w:rPr>
          <w:rFonts w:ascii="Arial" w:hAnsi="Arial" w:cs="Arial"/>
          <w:color w:val="333333"/>
        </w:rPr>
        <w:t>Republic of Serbia</w:t>
      </w:r>
      <w:r w:rsidR="00F470FA">
        <w:rPr>
          <w:rFonts w:ascii="Arial" w:eastAsia="Times New Roman" w:hAnsi="Arial" w:cs="Arial"/>
          <w:lang w:eastAsia="ar-SA"/>
        </w:rPr>
        <w:t xml:space="preserve">, </w:t>
      </w:r>
      <w:r>
        <w:rPr>
          <w:rFonts w:ascii="Arial" w:hAnsi="Arial" w:cs="Arial" w:hint="eastAsia"/>
          <w:lang w:eastAsia="zh-CN"/>
        </w:rPr>
        <w:t>17</w:t>
      </w:r>
      <w:r w:rsidR="00F470FA" w:rsidRPr="004B1B9C">
        <w:rPr>
          <w:rFonts w:ascii="Arial" w:eastAsia="Times New Roman" w:hAnsi="Arial" w:cs="Arial"/>
          <w:lang w:eastAsia="ar-SA"/>
        </w:rPr>
        <w:t>–</w:t>
      </w:r>
      <w:r>
        <w:rPr>
          <w:rFonts w:ascii="Arial" w:hAnsi="Arial" w:cs="Arial" w:hint="eastAsia"/>
          <w:lang w:eastAsia="zh-CN"/>
        </w:rPr>
        <w:t>21</w:t>
      </w:r>
      <w:r w:rsidR="00F470FA" w:rsidRPr="004B1B9C">
        <w:rPr>
          <w:rFonts w:ascii="Arial" w:eastAsia="Times New Roman" w:hAnsi="Arial" w:cs="Arial"/>
          <w:lang w:eastAsia="ar-SA"/>
        </w:rPr>
        <w:t xml:space="preserve"> </w:t>
      </w:r>
      <w:r>
        <w:rPr>
          <w:rFonts w:ascii="Arial" w:hAnsi="Arial" w:cs="Arial" w:hint="eastAsia"/>
          <w:lang w:eastAsia="zh-CN"/>
        </w:rPr>
        <w:t>August</w:t>
      </w:r>
      <w:r w:rsidR="00F470FA">
        <w:rPr>
          <w:rFonts w:ascii="Arial" w:eastAsia="Times New Roman" w:hAnsi="Arial" w:cs="Arial"/>
          <w:lang w:eastAsia="ar-SA"/>
        </w:rPr>
        <w:t xml:space="preserve"> 2015</w:t>
      </w:r>
      <w:r w:rsidR="00F470FA" w:rsidRPr="004B1B9C">
        <w:rPr>
          <w:rFonts w:ascii="Arial" w:eastAsia="Times New Roman" w:hAnsi="Arial" w:cs="Arial"/>
          <w:lang w:eastAsia="ar-SA"/>
        </w:rPr>
        <w:t xml:space="preserve">                                                </w:t>
      </w:r>
      <w:r w:rsidR="00F470FA">
        <w:rPr>
          <w:rFonts w:ascii="Arial" w:eastAsia="Times New Roman" w:hAnsi="Arial" w:cs="Arial"/>
          <w:lang w:eastAsia="ar-SA"/>
        </w:rPr>
        <w:t xml:space="preserve">     </w:t>
      </w:r>
      <w:r w:rsidR="00F470FA" w:rsidRPr="004B1B9C">
        <w:rPr>
          <w:rFonts w:ascii="Arial" w:eastAsia="Times New Roman" w:hAnsi="Arial" w:cs="Arial"/>
          <w:lang w:eastAsia="ar-SA"/>
        </w:rPr>
        <w:t xml:space="preserve">            </w:t>
      </w:r>
    </w:p>
    <w:p w:rsidR="00F470FA" w:rsidRPr="000A41A9" w:rsidRDefault="00F470FA" w:rsidP="00F470FA">
      <w:pPr>
        <w:spacing w:after="0"/>
        <w:rPr>
          <w:rFonts w:ascii="Arial" w:hAnsi="Arial"/>
        </w:rPr>
      </w:pPr>
    </w:p>
    <w:p w:rsidR="00F470FA" w:rsidRPr="00AF2CE4" w:rsidRDefault="00F470FA" w:rsidP="00F470FA">
      <w:pPr>
        <w:spacing w:after="0" w:line="360" w:lineRule="auto"/>
        <w:rPr>
          <w:rFonts w:ascii="Arial" w:hAnsi="Arial"/>
          <w:lang w:eastAsia="zh-CN"/>
        </w:rPr>
      </w:pPr>
      <w:r w:rsidRPr="000A41A9">
        <w:rPr>
          <w:rFonts w:ascii="Arial" w:hAnsi="Arial"/>
        </w:rPr>
        <w:t>Title:</w:t>
      </w:r>
      <w:r w:rsidRPr="000A41A9">
        <w:rPr>
          <w:rFonts w:ascii="Arial" w:hAnsi="Arial"/>
        </w:rPr>
        <w:tab/>
      </w:r>
      <w:r w:rsidRPr="000A41A9">
        <w:rPr>
          <w:rFonts w:ascii="Arial" w:hAnsi="Arial"/>
        </w:rPr>
        <w:tab/>
      </w:r>
      <w:r w:rsidR="003829E6">
        <w:rPr>
          <w:rFonts w:ascii="Arial" w:hAnsi="Arial"/>
        </w:rPr>
        <w:tab/>
      </w:r>
      <w:r w:rsidR="003829E6">
        <w:rPr>
          <w:rFonts w:ascii="Arial" w:hAnsi="Arial"/>
        </w:rPr>
        <w:tab/>
      </w:r>
      <w:r w:rsidR="00630B57" w:rsidRPr="00630B57">
        <w:rPr>
          <w:rFonts w:ascii="Arial" w:hAnsi="Arial"/>
        </w:rPr>
        <w:t xml:space="preserve">SMARTER </w:t>
      </w:r>
      <w:r w:rsidR="000E50CC">
        <w:rPr>
          <w:rFonts w:ascii="Arial" w:hAnsi="Arial" w:hint="eastAsia"/>
          <w:lang w:eastAsia="zh-CN"/>
        </w:rPr>
        <w:t>clarification on E2E time delay</w:t>
      </w:r>
    </w:p>
    <w:p w:rsidR="00F470FA" w:rsidRDefault="00F470FA" w:rsidP="00F470FA">
      <w:pPr>
        <w:spacing w:after="0" w:line="360" w:lineRule="auto"/>
        <w:rPr>
          <w:rFonts w:ascii="Arial" w:hAnsi="Arial"/>
          <w:lang w:eastAsia="zh-CN"/>
        </w:rPr>
      </w:pPr>
      <w:r w:rsidRPr="00AF2CE4">
        <w:rPr>
          <w:rFonts w:ascii="Arial" w:hAnsi="Arial"/>
        </w:rPr>
        <w:t>Agenda Item:</w:t>
      </w:r>
      <w:r w:rsidRPr="00AF2CE4">
        <w:rPr>
          <w:rFonts w:ascii="Arial" w:hAnsi="Arial"/>
        </w:rPr>
        <w:tab/>
      </w:r>
      <w:r w:rsidR="00287CF9">
        <w:rPr>
          <w:rFonts w:ascii="Arial" w:hAnsi="Arial"/>
          <w:lang w:eastAsia="zh-CN"/>
        </w:rPr>
        <w:t>8.1</w:t>
      </w:r>
    </w:p>
    <w:p w:rsidR="00F470FA" w:rsidRPr="007C0858" w:rsidRDefault="00F470FA" w:rsidP="00F470FA">
      <w:pPr>
        <w:spacing w:after="0" w:line="360" w:lineRule="auto"/>
        <w:rPr>
          <w:rFonts w:ascii="Arial" w:hAnsi="Arial"/>
          <w:lang w:eastAsia="zh-CN"/>
        </w:rPr>
      </w:pPr>
      <w:r w:rsidRPr="000A41A9">
        <w:rPr>
          <w:rFonts w:ascii="Arial" w:hAnsi="Arial"/>
        </w:rPr>
        <w:t>Source:</w:t>
      </w:r>
      <w:r w:rsidRPr="000A41A9">
        <w:rPr>
          <w:rFonts w:ascii="Arial" w:hAnsi="Arial"/>
        </w:rPr>
        <w:tab/>
      </w:r>
      <w:r w:rsidRPr="000A41A9">
        <w:rPr>
          <w:rFonts w:ascii="Arial" w:hAnsi="Arial"/>
        </w:rPr>
        <w:tab/>
      </w:r>
      <w:r w:rsidR="003829E6">
        <w:rPr>
          <w:rFonts w:ascii="Arial" w:hAnsi="Arial"/>
        </w:rPr>
        <w:tab/>
      </w:r>
      <w:r w:rsidRPr="000A41A9">
        <w:rPr>
          <w:rFonts w:ascii="Arial" w:hAnsi="Arial"/>
        </w:rPr>
        <w:t>Huawei</w:t>
      </w:r>
    </w:p>
    <w:p w:rsidR="00F470FA" w:rsidRDefault="00F470FA" w:rsidP="00F470FA">
      <w:pPr>
        <w:spacing w:after="0" w:line="360" w:lineRule="auto"/>
        <w:rPr>
          <w:rFonts w:ascii="Arial" w:hAnsi="Arial"/>
        </w:rPr>
      </w:pPr>
      <w:r w:rsidRPr="00F470FA">
        <w:rPr>
          <w:rFonts w:ascii="Arial" w:hAnsi="Arial"/>
        </w:rPr>
        <w:t>Document for:</w:t>
      </w:r>
      <w:r w:rsidRPr="00F470FA">
        <w:rPr>
          <w:rFonts w:ascii="Arial" w:hAnsi="Arial"/>
        </w:rPr>
        <w:tab/>
        <w:t>Discussion and Approval</w:t>
      </w:r>
    </w:p>
    <w:p w:rsidR="00630B57" w:rsidRPr="0023686E" w:rsidRDefault="007C5687" w:rsidP="00F470FA">
      <w:pPr>
        <w:spacing w:after="0" w:line="360" w:lineRule="auto"/>
        <w:rPr>
          <w:rFonts w:ascii="Arial" w:hAnsi="Arial"/>
          <w:lang w:val="fr-FR" w:eastAsia="zh-CN"/>
        </w:rPr>
      </w:pPr>
      <w:r w:rsidRPr="0023686E">
        <w:rPr>
          <w:rFonts w:ascii="Arial" w:hAnsi="Arial"/>
          <w:lang w:val="fr-FR"/>
        </w:rPr>
        <w:t>Contact:</w:t>
      </w:r>
      <w:r w:rsidRPr="0023686E">
        <w:rPr>
          <w:rFonts w:ascii="Arial" w:hAnsi="Arial"/>
          <w:lang w:val="fr-FR"/>
        </w:rPr>
        <w:tab/>
      </w:r>
      <w:r w:rsidR="003829E6" w:rsidRPr="0023686E">
        <w:rPr>
          <w:rFonts w:ascii="Arial" w:hAnsi="Arial"/>
          <w:lang w:val="fr-FR"/>
        </w:rPr>
        <w:tab/>
      </w:r>
      <w:r w:rsidR="003829E6" w:rsidRPr="0023686E">
        <w:rPr>
          <w:rFonts w:ascii="Arial" w:hAnsi="Arial"/>
          <w:lang w:val="fr-FR"/>
        </w:rPr>
        <w:tab/>
      </w:r>
      <w:r w:rsidR="000E50CC" w:rsidRPr="0023686E">
        <w:rPr>
          <w:rFonts w:ascii="Arial" w:hAnsi="Arial" w:hint="eastAsia"/>
          <w:lang w:val="fr-FR" w:eastAsia="zh-CN"/>
        </w:rPr>
        <w:t>Chen De chende</w:t>
      </w:r>
      <w:r w:rsidR="00633FA3" w:rsidRPr="0023686E">
        <w:rPr>
          <w:rFonts w:ascii="Arial" w:hAnsi="Arial"/>
          <w:lang w:val="fr-FR" w:eastAsia="zh-CN"/>
        </w:rPr>
        <w:t>@huawei.com</w:t>
      </w:r>
      <w:r w:rsidR="00B64A2A" w:rsidRPr="0023686E">
        <w:rPr>
          <w:rFonts w:ascii="Arial" w:hAnsi="Arial" w:hint="eastAsia"/>
          <w:lang w:val="fr-FR" w:eastAsia="zh-CN"/>
        </w:rPr>
        <w:t xml:space="preserve"> </w:t>
      </w:r>
    </w:p>
    <w:p w:rsidR="00426CD0" w:rsidRPr="00F470FA" w:rsidRDefault="00C5319B" w:rsidP="00F470FA">
      <w:pPr>
        <w:pStyle w:val="Heading1"/>
        <w:rPr>
          <w:b/>
        </w:rPr>
      </w:pPr>
      <w:r w:rsidRPr="00F470FA">
        <w:rPr>
          <w:rFonts w:hint="eastAsia"/>
          <w:b/>
        </w:rPr>
        <w:t>Introduction</w:t>
      </w:r>
    </w:p>
    <w:p w:rsidR="009439BA" w:rsidRDefault="002634D7" w:rsidP="000D52F1">
      <w:pPr>
        <w:spacing w:beforeLines="50" w:afterLines="50"/>
        <w:jc w:val="both"/>
        <w:rPr>
          <w:lang w:val="en-US" w:eastAsia="zh-CN"/>
        </w:rPr>
      </w:pPr>
      <w:r w:rsidRPr="009A4DCA">
        <w:rPr>
          <w:rFonts w:eastAsia="PMingLiU"/>
          <w:lang w:eastAsia="zh-TW"/>
        </w:rPr>
        <w:t>This con</w:t>
      </w:r>
      <w:r>
        <w:rPr>
          <w:rFonts w:eastAsia="PMingLiU"/>
          <w:lang w:eastAsia="zh-TW"/>
        </w:rPr>
        <w:t xml:space="preserve">tribution </w:t>
      </w:r>
      <w:r w:rsidR="000E50CC">
        <w:rPr>
          <w:rFonts w:hint="eastAsia"/>
          <w:lang w:eastAsia="zh-CN"/>
        </w:rPr>
        <w:t>discuss</w:t>
      </w:r>
      <w:r w:rsidR="005B22FA">
        <w:rPr>
          <w:rFonts w:hint="eastAsia"/>
          <w:lang w:eastAsia="zh-CN"/>
        </w:rPr>
        <w:t>es</w:t>
      </w:r>
      <w:r w:rsidR="000E50CC">
        <w:rPr>
          <w:rFonts w:hint="eastAsia"/>
          <w:lang w:eastAsia="zh-CN"/>
        </w:rPr>
        <w:t xml:space="preserve"> </w:t>
      </w:r>
      <w:r w:rsidR="005B22FA">
        <w:rPr>
          <w:rFonts w:hint="eastAsia"/>
          <w:lang w:eastAsia="zh-CN"/>
        </w:rPr>
        <w:t xml:space="preserve">and clarifies </w:t>
      </w:r>
      <w:r w:rsidR="000E50CC">
        <w:rPr>
          <w:rFonts w:hint="eastAsia"/>
          <w:lang w:eastAsia="zh-CN"/>
        </w:rPr>
        <w:t xml:space="preserve">the E2E time delay </w:t>
      </w:r>
      <w:r w:rsidR="004F55C4">
        <w:rPr>
          <w:lang w:eastAsia="zh-CN"/>
        </w:rPr>
        <w:t>definition</w:t>
      </w:r>
      <w:r w:rsidR="004F55C4">
        <w:rPr>
          <w:rFonts w:hint="eastAsia"/>
          <w:lang w:eastAsia="zh-CN"/>
        </w:rPr>
        <w:t xml:space="preserve"> </w:t>
      </w:r>
      <w:r w:rsidR="000E50CC">
        <w:rPr>
          <w:rFonts w:hint="eastAsia"/>
          <w:lang w:eastAsia="zh-CN"/>
        </w:rPr>
        <w:t xml:space="preserve">in the </w:t>
      </w:r>
      <w:r w:rsidR="00287CF9">
        <w:rPr>
          <w:lang w:eastAsia="zh-CN"/>
        </w:rPr>
        <w:t>SMARTER</w:t>
      </w:r>
      <w:r w:rsidR="00287CF9">
        <w:rPr>
          <w:rFonts w:hint="eastAsia"/>
          <w:lang w:eastAsia="zh-CN"/>
        </w:rPr>
        <w:t xml:space="preserve"> </w:t>
      </w:r>
      <w:r w:rsidR="000E50CC">
        <w:rPr>
          <w:rFonts w:hint="eastAsia"/>
          <w:lang w:eastAsia="zh-CN"/>
        </w:rPr>
        <w:t>TR</w:t>
      </w:r>
      <w:r w:rsidR="004F55C4">
        <w:rPr>
          <w:rFonts w:hint="eastAsia"/>
          <w:lang w:eastAsia="zh-CN"/>
        </w:rPr>
        <w:t xml:space="preserve"> 22.891</w:t>
      </w:r>
      <w:r w:rsidR="004748FE">
        <w:rPr>
          <w:rFonts w:hint="eastAsia"/>
          <w:lang w:eastAsia="zh-CN"/>
        </w:rPr>
        <w:t>, and proposed how to change the TR.</w:t>
      </w:r>
    </w:p>
    <w:p w:rsidR="009439BA" w:rsidRDefault="009439BA" w:rsidP="000D52F1">
      <w:pPr>
        <w:spacing w:beforeLines="50" w:afterLines="50"/>
        <w:jc w:val="both"/>
        <w:rPr>
          <w:lang w:eastAsia="zh-CN"/>
        </w:rPr>
      </w:pPr>
    </w:p>
    <w:p w:rsidR="0031735E" w:rsidRDefault="0031735E" w:rsidP="0031735E">
      <w:pPr>
        <w:pStyle w:val="Heading1"/>
        <w:rPr>
          <w:b/>
        </w:rPr>
      </w:pPr>
      <w:r>
        <w:rPr>
          <w:rFonts w:hint="eastAsia"/>
          <w:b/>
        </w:rPr>
        <w:t>Discussion</w:t>
      </w:r>
    </w:p>
    <w:p w:rsidR="002C0CD1" w:rsidRPr="00287CF9" w:rsidRDefault="00E27902" w:rsidP="002C0CD1">
      <w:pPr>
        <w:pStyle w:val="Heading2"/>
        <w:rPr>
          <w:b/>
        </w:rPr>
      </w:pPr>
      <w:r w:rsidRPr="00E27902">
        <w:rPr>
          <w:b/>
        </w:rPr>
        <w:t>Background</w:t>
      </w:r>
    </w:p>
    <w:p w:rsidR="009439BA" w:rsidRDefault="00D32C7E" w:rsidP="000D52F1">
      <w:pPr>
        <w:spacing w:beforeLines="50" w:afterLines="50"/>
        <w:jc w:val="both"/>
        <w:rPr>
          <w:lang w:eastAsia="zh-CN"/>
        </w:rPr>
      </w:pPr>
      <w:r>
        <w:rPr>
          <w:rFonts w:hint="eastAsia"/>
          <w:lang w:eastAsia="zh-CN"/>
        </w:rPr>
        <w:t xml:space="preserve">E2E Time delay is described in </w:t>
      </w:r>
      <w:r>
        <w:rPr>
          <w:lang w:eastAsia="zh-CN"/>
        </w:rPr>
        <w:t>several</w:t>
      </w:r>
      <w:r>
        <w:rPr>
          <w:rFonts w:hint="eastAsia"/>
          <w:lang w:eastAsia="zh-CN"/>
        </w:rPr>
        <w:t xml:space="preserve"> sections in </w:t>
      </w:r>
      <w:r w:rsidR="00287CF9">
        <w:rPr>
          <w:lang w:eastAsia="zh-CN"/>
        </w:rPr>
        <w:t>SMARTER</w:t>
      </w:r>
      <w:r w:rsidR="00287CF9">
        <w:rPr>
          <w:rFonts w:hint="eastAsia"/>
          <w:lang w:eastAsia="zh-CN"/>
        </w:rPr>
        <w:t xml:space="preserve"> </w:t>
      </w:r>
      <w:r>
        <w:rPr>
          <w:rFonts w:hint="eastAsia"/>
          <w:lang w:eastAsia="zh-CN"/>
        </w:rPr>
        <w:t xml:space="preserve">TR </w:t>
      </w:r>
      <w:r w:rsidR="001A59F4">
        <w:rPr>
          <w:rFonts w:hint="eastAsia"/>
          <w:lang w:eastAsia="zh-CN"/>
        </w:rPr>
        <w:t>22.891.</w:t>
      </w:r>
      <w:r w:rsidR="00287CF9">
        <w:rPr>
          <w:lang w:eastAsia="zh-CN"/>
        </w:rPr>
        <w:t xml:space="preserve"> </w:t>
      </w:r>
      <w:r w:rsidR="001A59F4">
        <w:rPr>
          <w:rFonts w:hint="eastAsia"/>
          <w:lang w:eastAsia="zh-CN"/>
        </w:rPr>
        <w:t xml:space="preserve">And they </w:t>
      </w:r>
      <w:r w:rsidR="00A84DE3">
        <w:rPr>
          <w:rFonts w:hint="eastAsia"/>
          <w:lang w:eastAsia="zh-CN"/>
        </w:rPr>
        <w:t xml:space="preserve">are in </w:t>
      </w:r>
      <w:r w:rsidR="001A59F4">
        <w:rPr>
          <w:rFonts w:hint="eastAsia"/>
          <w:lang w:eastAsia="zh-CN"/>
        </w:rPr>
        <w:t xml:space="preserve">different </w:t>
      </w:r>
      <w:r w:rsidR="00A84DE3">
        <w:rPr>
          <w:lang w:eastAsia="zh-CN"/>
        </w:rPr>
        <w:t>scenarios</w:t>
      </w:r>
      <w:r w:rsidR="001A59F4">
        <w:rPr>
          <w:rFonts w:hint="eastAsia"/>
          <w:lang w:eastAsia="zh-CN"/>
        </w:rPr>
        <w:t xml:space="preserve"> and </w:t>
      </w:r>
      <w:r w:rsidR="00A84DE3">
        <w:rPr>
          <w:rFonts w:hint="eastAsia"/>
          <w:lang w:eastAsia="zh-CN"/>
        </w:rPr>
        <w:t xml:space="preserve">have different </w:t>
      </w:r>
      <w:r w:rsidR="001A59F4">
        <w:rPr>
          <w:rFonts w:hint="eastAsia"/>
          <w:lang w:eastAsia="zh-CN"/>
        </w:rPr>
        <w:t>values listed in the following table.</w:t>
      </w:r>
    </w:p>
    <w:p w:rsidR="009439BA" w:rsidRDefault="00287CF9" w:rsidP="000D52F1">
      <w:pPr>
        <w:spacing w:beforeLines="50" w:afterLines="50"/>
        <w:jc w:val="both"/>
        <w:rPr>
          <w:lang w:eastAsia="zh-CN"/>
        </w:rPr>
      </w:pPr>
      <w:r>
        <w:rPr>
          <w:lang w:eastAsia="zh-CN"/>
        </w:rPr>
        <w:t>The “Descri</w:t>
      </w:r>
      <w:r w:rsidR="00480F41">
        <w:rPr>
          <w:lang w:eastAsia="zh-CN"/>
        </w:rPr>
        <w:t>p</w:t>
      </w:r>
      <w:r>
        <w:rPr>
          <w:lang w:eastAsia="zh-CN"/>
        </w:rPr>
        <w:t>tion” column of the table is the use case of the TR.</w:t>
      </w:r>
    </w:p>
    <w:p w:rsidR="009439BA" w:rsidRDefault="00287CF9" w:rsidP="000D52F1">
      <w:pPr>
        <w:spacing w:beforeLines="50" w:afterLines="50"/>
        <w:jc w:val="both"/>
        <w:rPr>
          <w:lang w:eastAsia="zh-CN"/>
        </w:rPr>
      </w:pPr>
      <w:r>
        <w:rPr>
          <w:lang w:eastAsia="zh-CN"/>
        </w:rPr>
        <w:t>The 2 columns on the right are our current analysis.</w:t>
      </w:r>
    </w:p>
    <w:tbl>
      <w:tblPr>
        <w:tblStyle w:val="TableGrid"/>
        <w:tblW w:w="0" w:type="auto"/>
        <w:tblLook w:val="04A0"/>
      </w:tblPr>
      <w:tblGrid>
        <w:gridCol w:w="1706"/>
        <w:gridCol w:w="6624"/>
        <w:gridCol w:w="1134"/>
        <w:gridCol w:w="1071"/>
      </w:tblGrid>
      <w:tr w:rsidR="005E6A62" w:rsidTr="00995643">
        <w:tc>
          <w:tcPr>
            <w:tcW w:w="1706" w:type="dxa"/>
          </w:tcPr>
          <w:p w:rsidR="009439BA" w:rsidRDefault="005E6A62" w:rsidP="000D52F1">
            <w:pPr>
              <w:spacing w:beforeLines="50" w:afterLines="50"/>
              <w:jc w:val="both"/>
              <w:rPr>
                <w:b/>
                <w:sz w:val="21"/>
                <w:lang w:eastAsia="zh-CN"/>
              </w:rPr>
            </w:pPr>
            <w:r w:rsidRPr="00E2450C">
              <w:rPr>
                <w:b/>
                <w:sz w:val="21"/>
                <w:lang w:eastAsia="zh-CN"/>
              </w:rPr>
              <w:t>S</w:t>
            </w:r>
            <w:r w:rsidRPr="00E2450C">
              <w:rPr>
                <w:rFonts w:hint="eastAsia"/>
                <w:b/>
                <w:sz w:val="21"/>
                <w:lang w:eastAsia="zh-CN"/>
              </w:rPr>
              <w:t xml:space="preserve">ection </w:t>
            </w:r>
          </w:p>
        </w:tc>
        <w:tc>
          <w:tcPr>
            <w:tcW w:w="6624" w:type="dxa"/>
          </w:tcPr>
          <w:p w:rsidR="009439BA" w:rsidRDefault="005E6A62" w:rsidP="000D52F1">
            <w:pPr>
              <w:spacing w:beforeLines="50" w:afterLines="50"/>
              <w:jc w:val="both"/>
              <w:rPr>
                <w:b/>
                <w:sz w:val="21"/>
                <w:lang w:eastAsia="zh-CN"/>
              </w:rPr>
            </w:pPr>
            <w:r w:rsidRPr="00E2450C">
              <w:rPr>
                <w:rFonts w:hint="eastAsia"/>
                <w:b/>
                <w:sz w:val="21"/>
                <w:lang w:eastAsia="zh-CN"/>
              </w:rPr>
              <w:t>Description</w:t>
            </w:r>
          </w:p>
        </w:tc>
        <w:tc>
          <w:tcPr>
            <w:tcW w:w="1134" w:type="dxa"/>
          </w:tcPr>
          <w:p w:rsidR="009439BA" w:rsidRDefault="005E6A62" w:rsidP="000D52F1">
            <w:pPr>
              <w:spacing w:beforeLines="50" w:afterLines="50"/>
              <w:jc w:val="both"/>
              <w:rPr>
                <w:b/>
                <w:sz w:val="21"/>
                <w:lang w:eastAsia="zh-CN"/>
              </w:rPr>
            </w:pPr>
            <w:r w:rsidRPr="00E2450C">
              <w:rPr>
                <w:rFonts w:hint="eastAsia"/>
                <w:b/>
                <w:sz w:val="21"/>
                <w:lang w:eastAsia="zh-CN"/>
              </w:rPr>
              <w:t>E2E Distance</w:t>
            </w:r>
          </w:p>
        </w:tc>
        <w:tc>
          <w:tcPr>
            <w:tcW w:w="1071" w:type="dxa"/>
          </w:tcPr>
          <w:p w:rsidR="009439BA" w:rsidRDefault="005E6A62" w:rsidP="000D52F1">
            <w:pPr>
              <w:spacing w:beforeLines="50" w:afterLines="50"/>
              <w:jc w:val="both"/>
              <w:rPr>
                <w:b/>
                <w:sz w:val="21"/>
                <w:lang w:eastAsia="zh-CN"/>
              </w:rPr>
            </w:pPr>
            <w:r w:rsidRPr="00E2450C">
              <w:rPr>
                <w:rFonts w:hint="eastAsia"/>
                <w:b/>
                <w:sz w:val="21"/>
                <w:lang w:eastAsia="zh-CN"/>
              </w:rPr>
              <w:t>Time Delay</w:t>
            </w:r>
          </w:p>
        </w:tc>
      </w:tr>
      <w:tr w:rsidR="005E6A62" w:rsidTr="00995643">
        <w:tc>
          <w:tcPr>
            <w:tcW w:w="1706" w:type="dxa"/>
          </w:tcPr>
          <w:p w:rsidR="009439BA" w:rsidRDefault="005E6A62" w:rsidP="000D52F1">
            <w:pPr>
              <w:spacing w:beforeLines="50" w:afterLines="50"/>
              <w:rPr>
                <w:lang w:eastAsia="zh-CN"/>
              </w:rPr>
            </w:pPr>
            <w:bookmarkStart w:id="0" w:name="_Toc417071165"/>
            <w:r w:rsidRPr="00815602">
              <w:rPr>
                <w:lang w:eastAsia="zh-CN"/>
              </w:rPr>
              <w:t>5.1</w:t>
            </w:r>
            <w:r w:rsidRPr="00815602">
              <w:rPr>
                <w:lang w:eastAsia="zh-CN"/>
              </w:rPr>
              <w:tab/>
              <w:t>Ultra-reliable communications</w:t>
            </w:r>
            <w:bookmarkEnd w:id="0"/>
          </w:p>
          <w:p w:rsidR="009439BA" w:rsidRDefault="009439BA" w:rsidP="000D52F1">
            <w:pPr>
              <w:spacing w:beforeLines="50" w:afterLines="50"/>
              <w:jc w:val="both"/>
              <w:rPr>
                <w:lang w:eastAsia="zh-CN"/>
              </w:rPr>
            </w:pPr>
          </w:p>
        </w:tc>
        <w:tc>
          <w:tcPr>
            <w:tcW w:w="6624" w:type="dxa"/>
          </w:tcPr>
          <w:p w:rsidR="005E6A62" w:rsidRPr="00815602" w:rsidRDefault="005E6A62" w:rsidP="00192876">
            <w:pPr>
              <w:rPr>
                <w:rFonts w:eastAsia="MS Mincho"/>
                <w:lang w:eastAsia="ja-JP"/>
              </w:rPr>
            </w:pPr>
            <w:r w:rsidRPr="00815602">
              <w:rPr>
                <w:rFonts w:eastAsia="MS Mincho"/>
                <w:lang w:eastAsia="ja-JP"/>
              </w:rPr>
              <w:t>Example of mission critical services include:</w:t>
            </w:r>
          </w:p>
          <w:p w:rsidR="005E6A62" w:rsidRPr="00815602" w:rsidRDefault="005E6A62" w:rsidP="00192876">
            <w:pPr>
              <w:pStyle w:val="B1"/>
              <w:rPr>
                <w:rFonts w:eastAsia="Calibri"/>
              </w:rPr>
            </w:pPr>
            <w:r w:rsidRPr="00815602">
              <w:rPr>
                <w:rFonts w:eastAsia="Calibri"/>
              </w:rPr>
              <w:t>-</w:t>
            </w:r>
            <w:r>
              <w:rPr>
                <w:rFonts w:eastAsia="Calibri"/>
              </w:rPr>
              <w:t xml:space="preserve"> </w:t>
            </w:r>
            <w:r w:rsidRPr="00815602">
              <w:rPr>
                <w:rFonts w:eastAsia="Calibri"/>
              </w:rPr>
              <w:t xml:space="preserve">Industrial control systems (RTT from sensor to actuator, </w:t>
            </w:r>
            <w:r w:rsidRPr="00216E28">
              <w:rPr>
                <w:rFonts w:eastAsia="Calibri"/>
                <w:highlight w:val="yellow"/>
              </w:rPr>
              <w:t>very low latency</w:t>
            </w:r>
            <w:r w:rsidRPr="00815602">
              <w:rPr>
                <w:rFonts w:eastAsia="Calibri"/>
              </w:rPr>
              <w:t xml:space="preserve"> for some applications)</w:t>
            </w:r>
          </w:p>
          <w:p w:rsidR="005E6A62" w:rsidRPr="00815602" w:rsidRDefault="005E6A62" w:rsidP="00192876">
            <w:pPr>
              <w:pStyle w:val="B1"/>
              <w:rPr>
                <w:rFonts w:eastAsia="Calibri"/>
              </w:rPr>
            </w:pPr>
            <w:r w:rsidRPr="00815602">
              <w:rPr>
                <w:rFonts w:eastAsia="Calibri"/>
              </w:rPr>
              <w:t>-</w:t>
            </w:r>
            <w:r>
              <w:rPr>
                <w:rFonts w:eastAsia="Calibri"/>
              </w:rPr>
              <w:t xml:space="preserve"> </w:t>
            </w:r>
            <w:r w:rsidRPr="00815602">
              <w:rPr>
                <w:rFonts w:eastAsia="Calibri"/>
              </w:rPr>
              <w:t>Mobile Health Care, remote monitoring, diagnosis and treatment (high rates and availability)</w:t>
            </w:r>
          </w:p>
          <w:p w:rsidR="005E6A62" w:rsidRDefault="005E6A62" w:rsidP="007C0211">
            <w:pPr>
              <w:pStyle w:val="B1"/>
              <w:rPr>
                <w:lang w:eastAsia="zh-CN"/>
              </w:rPr>
            </w:pPr>
            <w:r w:rsidRPr="00815602">
              <w:rPr>
                <w:rFonts w:eastAsia="Calibri"/>
              </w:rPr>
              <w:t>-</w:t>
            </w:r>
            <w:r>
              <w:rPr>
                <w:rFonts w:eastAsia="Calibri"/>
              </w:rPr>
              <w:t xml:space="preserve"> </w:t>
            </w:r>
            <w:r w:rsidRPr="00815602">
              <w:rPr>
                <w:rFonts w:eastAsia="Calibri"/>
              </w:rPr>
              <w:t xml:space="preserve">Real time control of vehicles, road traffic, accident prevention (location, vector, context, </w:t>
            </w:r>
            <w:r w:rsidRPr="00216E28">
              <w:rPr>
                <w:rFonts w:eastAsia="Calibri"/>
                <w:highlight w:val="yellow"/>
              </w:rPr>
              <w:t>low RTT</w:t>
            </w:r>
            <w:r w:rsidRPr="00815602">
              <w:rPr>
                <w:rFonts w:eastAsia="Calibri"/>
              </w:rPr>
              <w:t>)</w:t>
            </w:r>
          </w:p>
          <w:p w:rsidR="005E6A62" w:rsidRDefault="005E6A62" w:rsidP="007C0211">
            <w:pPr>
              <w:pStyle w:val="B1"/>
              <w:rPr>
                <w:lang w:eastAsia="zh-CN"/>
              </w:rPr>
            </w:pPr>
          </w:p>
          <w:p w:rsidR="005E6A62" w:rsidRDefault="005E6A62" w:rsidP="000C4592">
            <w:pPr>
              <w:rPr>
                <w:lang w:eastAsia="zh-CN"/>
              </w:rPr>
            </w:pPr>
            <w:r>
              <w:rPr>
                <w:rFonts w:hint="eastAsia"/>
                <w:lang w:eastAsia="zh-CN"/>
              </w:rPr>
              <w:t>T</w:t>
            </w:r>
            <w:r w:rsidRPr="00815602">
              <w:rPr>
                <w:rFonts w:eastAsia="MS Mincho"/>
                <w:lang w:eastAsia="ja-JP"/>
              </w:rPr>
              <w:t>he system shall support improved reliability and latency as defined in table x.</w:t>
            </w:r>
            <w:r>
              <w:rPr>
                <w:rFonts w:hint="eastAsia"/>
                <w:lang w:eastAsia="zh-CN"/>
              </w:rPr>
              <w:t xml:space="preserve"> </w:t>
            </w:r>
          </w:p>
          <w:p w:rsidR="005E6A62" w:rsidRPr="000C4592" w:rsidRDefault="00E27902" w:rsidP="00995643">
            <w:pPr>
              <w:keepNext/>
              <w:keepLines/>
              <w:numPr>
                <w:ilvl w:val="0"/>
                <w:numId w:val="15"/>
              </w:numPr>
              <w:tabs>
                <w:tab w:val="num" w:pos="162"/>
              </w:tabs>
              <w:spacing w:after="0"/>
              <w:ind w:left="162" w:hanging="162"/>
              <w:rPr>
                <w:lang w:eastAsia="zh-CN"/>
              </w:rPr>
            </w:pPr>
            <w:r w:rsidRPr="00E27902">
              <w:rPr>
                <w:rFonts w:eastAsia="MS Mincho"/>
                <w:lang w:eastAsia="ja-JP"/>
              </w:rPr>
              <w:t>Latency: as low as 1 ms end-to-end</w:t>
            </w:r>
            <w:r w:rsidR="005E6A62" w:rsidRPr="000C4592">
              <w:rPr>
                <w:rFonts w:ascii="Arial" w:hAnsi="Arial"/>
                <w:sz w:val="18"/>
                <w:lang w:val="en-US"/>
              </w:rPr>
              <w:t xml:space="preserve"> </w:t>
            </w:r>
          </w:p>
        </w:tc>
        <w:tc>
          <w:tcPr>
            <w:tcW w:w="1134" w:type="dxa"/>
          </w:tcPr>
          <w:p w:rsidR="009439BA" w:rsidRDefault="00CF0594" w:rsidP="000D52F1">
            <w:pPr>
              <w:spacing w:beforeLines="50" w:afterLines="50"/>
              <w:jc w:val="both"/>
              <w:rPr>
                <w:lang w:eastAsia="zh-CN"/>
              </w:rPr>
            </w:pPr>
            <w:r>
              <w:rPr>
                <w:rFonts w:hint="eastAsia"/>
                <w:lang w:eastAsia="zh-CN"/>
              </w:rPr>
              <w:t>Local</w:t>
            </w:r>
          </w:p>
        </w:tc>
        <w:tc>
          <w:tcPr>
            <w:tcW w:w="1071" w:type="dxa"/>
          </w:tcPr>
          <w:p w:rsidR="009439BA" w:rsidRDefault="00C46209" w:rsidP="000D52F1">
            <w:pPr>
              <w:spacing w:beforeLines="50" w:afterLines="50"/>
              <w:jc w:val="both"/>
              <w:rPr>
                <w:lang w:eastAsia="zh-CN"/>
              </w:rPr>
            </w:pPr>
            <w:r>
              <w:rPr>
                <w:rFonts w:hint="eastAsia"/>
                <w:lang w:eastAsia="zh-CN"/>
              </w:rPr>
              <w:t>1ms</w:t>
            </w:r>
          </w:p>
        </w:tc>
      </w:tr>
      <w:tr w:rsidR="005E6A62" w:rsidTr="00995643">
        <w:tc>
          <w:tcPr>
            <w:tcW w:w="1706" w:type="dxa"/>
          </w:tcPr>
          <w:p w:rsidR="009439BA" w:rsidRDefault="005E6A62" w:rsidP="000D52F1">
            <w:pPr>
              <w:spacing w:beforeLines="50" w:afterLines="50"/>
              <w:rPr>
                <w:lang w:eastAsia="zh-CN"/>
              </w:rPr>
            </w:pPr>
            <w:bookmarkStart w:id="1" w:name="_Toc417071184"/>
            <w:r>
              <w:rPr>
                <w:lang w:eastAsia="zh-CN"/>
              </w:rPr>
              <w:t>5</w:t>
            </w:r>
            <w:r w:rsidRPr="002F686A">
              <w:rPr>
                <w:lang w:eastAsia="zh-CN"/>
              </w:rPr>
              <w:t>.</w:t>
            </w:r>
            <w:r>
              <w:rPr>
                <w:lang w:eastAsia="zh-CN"/>
              </w:rPr>
              <w:t>5</w:t>
            </w:r>
            <w:r w:rsidRPr="002F686A">
              <w:rPr>
                <w:lang w:eastAsia="zh-CN"/>
              </w:rPr>
              <w:tab/>
            </w:r>
            <w:r w:rsidRPr="002F686A">
              <w:rPr>
                <w:rFonts w:hint="eastAsia"/>
                <w:lang w:eastAsia="zh-CN"/>
              </w:rPr>
              <w:t>M</w:t>
            </w:r>
            <w:r w:rsidRPr="002F686A">
              <w:rPr>
                <w:lang w:eastAsia="zh-CN"/>
              </w:rPr>
              <w:t xml:space="preserve">obile broadband </w:t>
            </w:r>
            <w:r w:rsidRPr="003F44FB">
              <w:rPr>
                <w:lang w:eastAsia="zh-CN"/>
              </w:rPr>
              <w:t>for</w:t>
            </w:r>
            <w:r w:rsidRPr="002F686A">
              <w:rPr>
                <w:lang w:eastAsia="zh-CN"/>
              </w:rPr>
              <w:t xml:space="preserve"> indoor </w:t>
            </w:r>
            <w:r w:rsidRPr="002F686A">
              <w:rPr>
                <w:rFonts w:hint="eastAsia"/>
                <w:lang w:eastAsia="zh-CN"/>
              </w:rPr>
              <w:t>scenario</w:t>
            </w:r>
            <w:bookmarkEnd w:id="1"/>
          </w:p>
        </w:tc>
        <w:tc>
          <w:tcPr>
            <w:tcW w:w="6624" w:type="dxa"/>
          </w:tcPr>
          <w:p w:rsidR="004F138E" w:rsidRPr="002F686A" w:rsidRDefault="004F138E" w:rsidP="004F138E">
            <w:pPr>
              <w:rPr>
                <w:rFonts w:eastAsia="SimSun"/>
                <w:lang w:eastAsia="zh-CN"/>
              </w:rPr>
            </w:pPr>
            <w:r w:rsidRPr="002F686A">
              <w:rPr>
                <w:rFonts w:eastAsia="SimSun"/>
                <w:lang w:eastAsia="zh-CN"/>
              </w:rPr>
              <w:t>Real-time video meet</w:t>
            </w:r>
            <w:r w:rsidRPr="002F686A">
              <w:rPr>
                <w:rFonts w:eastAsia="SimSun" w:hint="eastAsia"/>
                <w:lang w:eastAsia="zh-CN"/>
              </w:rPr>
              <w:t>ing</w:t>
            </w:r>
            <w:r w:rsidRPr="002F686A">
              <w:rPr>
                <w:rFonts w:eastAsia="SimSun"/>
                <w:lang w:eastAsia="zh-CN"/>
              </w:rPr>
              <w:t xml:space="preserve"> within the campus and/or over the internet would be the norm</w:t>
            </w:r>
            <w:r w:rsidRPr="002F686A">
              <w:rPr>
                <w:rFonts w:eastAsia="SimSun" w:hint="eastAsia"/>
                <w:lang w:eastAsia="zh-CN"/>
              </w:rPr>
              <w:t xml:space="preserve"> work mode</w:t>
            </w:r>
            <w:r w:rsidRPr="002F686A">
              <w:rPr>
                <w:rFonts w:eastAsia="SimSun"/>
                <w:lang w:eastAsia="zh-CN"/>
              </w:rPr>
              <w:t xml:space="preserve">.  The productivity is dependent on the efficiency of the system response time and reliability. </w:t>
            </w:r>
          </w:p>
          <w:p w:rsidR="005E6A62" w:rsidRPr="00BC39AF" w:rsidRDefault="005E6A62" w:rsidP="00995643">
            <w:pPr>
              <w:rPr>
                <w:rFonts w:eastAsia="MS Mincho"/>
                <w:lang w:eastAsia="ja-JP"/>
              </w:rPr>
            </w:pPr>
            <w:r w:rsidRPr="002F686A">
              <w:rPr>
                <w:rFonts w:eastAsia="SimSun" w:hint="eastAsia"/>
                <w:lang w:eastAsia="zh-CN"/>
              </w:rPr>
              <w:t>The 3GPP system shall support very low latency for user experienced data exchange.</w:t>
            </w:r>
          </w:p>
        </w:tc>
        <w:tc>
          <w:tcPr>
            <w:tcW w:w="1134" w:type="dxa"/>
          </w:tcPr>
          <w:p w:rsidR="009439BA" w:rsidRDefault="006A1D28" w:rsidP="000D52F1">
            <w:pPr>
              <w:spacing w:beforeLines="50" w:afterLines="50"/>
              <w:jc w:val="both"/>
              <w:rPr>
                <w:lang w:eastAsia="zh-CN"/>
              </w:rPr>
            </w:pPr>
            <w:r>
              <w:rPr>
                <w:rFonts w:hint="eastAsia"/>
                <w:lang w:eastAsia="zh-CN"/>
              </w:rPr>
              <w:t>Local</w:t>
            </w:r>
          </w:p>
        </w:tc>
        <w:tc>
          <w:tcPr>
            <w:tcW w:w="1071" w:type="dxa"/>
          </w:tcPr>
          <w:p w:rsidR="009439BA" w:rsidRDefault="006A1D28" w:rsidP="000D52F1">
            <w:pPr>
              <w:spacing w:beforeLines="50" w:afterLines="50"/>
              <w:jc w:val="both"/>
              <w:rPr>
                <w:lang w:eastAsia="zh-CN"/>
              </w:rPr>
            </w:pPr>
            <w:r>
              <w:rPr>
                <w:rFonts w:hint="eastAsia"/>
                <w:lang w:eastAsia="zh-CN"/>
              </w:rPr>
              <w:t>?</w:t>
            </w:r>
          </w:p>
        </w:tc>
      </w:tr>
      <w:tr w:rsidR="005E6A62" w:rsidTr="00995643">
        <w:tc>
          <w:tcPr>
            <w:tcW w:w="1706" w:type="dxa"/>
          </w:tcPr>
          <w:p w:rsidR="009439BA" w:rsidRDefault="005E6A62" w:rsidP="000D52F1">
            <w:pPr>
              <w:spacing w:beforeLines="50" w:afterLines="50"/>
              <w:rPr>
                <w:lang w:eastAsia="zh-CN"/>
              </w:rPr>
            </w:pPr>
            <w:bookmarkStart w:id="2" w:name="_Toc417071192"/>
            <w:r w:rsidRPr="00016528">
              <w:rPr>
                <w:lang w:eastAsia="zh-CN"/>
              </w:rPr>
              <w:t>5.</w:t>
            </w:r>
            <w:r>
              <w:rPr>
                <w:lang w:eastAsia="zh-CN"/>
              </w:rPr>
              <w:t>7</w:t>
            </w:r>
            <w:r w:rsidRPr="00016528">
              <w:rPr>
                <w:lang w:eastAsia="zh-CN"/>
              </w:rPr>
              <w:tab/>
              <w:t>On-demand Networking</w:t>
            </w:r>
            <w:bookmarkEnd w:id="2"/>
          </w:p>
          <w:p w:rsidR="009439BA" w:rsidRDefault="009439BA" w:rsidP="000D52F1">
            <w:pPr>
              <w:spacing w:beforeLines="50" w:afterLines="50"/>
              <w:rPr>
                <w:lang w:eastAsia="zh-CN"/>
              </w:rPr>
            </w:pPr>
          </w:p>
        </w:tc>
        <w:tc>
          <w:tcPr>
            <w:tcW w:w="6624" w:type="dxa"/>
          </w:tcPr>
          <w:p w:rsidR="005E6A62" w:rsidRDefault="005E6A62" w:rsidP="00BC39AF">
            <w:pPr>
              <w:rPr>
                <w:rFonts w:eastAsia="SimSun"/>
                <w:lang w:eastAsia="zh-CN"/>
              </w:rPr>
            </w:pPr>
            <w:r w:rsidRPr="00016528">
              <w:rPr>
                <w:rFonts w:eastAsia="SimSun"/>
                <w:lang w:eastAsia="zh-CN"/>
              </w:rPr>
              <w:t>G</w:t>
            </w:r>
            <w:r w:rsidRPr="00016528">
              <w:rPr>
                <w:rFonts w:eastAsia="SimSun" w:hint="eastAsia"/>
                <w:lang w:eastAsia="zh-CN"/>
              </w:rPr>
              <w:t xml:space="preserve">enerally, network </w:t>
            </w:r>
            <w:bookmarkStart w:id="3" w:name="OLE_LINK7"/>
            <w:bookmarkStart w:id="4" w:name="OLE_LINK8"/>
            <w:r w:rsidRPr="00016528">
              <w:rPr>
                <w:rFonts w:eastAsia="SimSun"/>
                <w:lang w:eastAsia="zh-CN"/>
              </w:rPr>
              <w:t>area</w:t>
            </w:r>
            <w:r w:rsidRPr="00016528">
              <w:rPr>
                <w:rFonts w:eastAsia="SimSun" w:hint="eastAsia"/>
                <w:lang w:eastAsia="zh-CN"/>
              </w:rPr>
              <w:t>s</w:t>
            </w:r>
            <w:r w:rsidRPr="00016528">
              <w:rPr>
                <w:rFonts w:eastAsia="SimSun"/>
                <w:lang w:eastAsia="zh-CN"/>
              </w:rPr>
              <w:t xml:space="preserve"> with UE high density</w:t>
            </w:r>
            <w:bookmarkEnd w:id="3"/>
            <w:bookmarkEnd w:id="4"/>
            <w:r w:rsidRPr="00016528">
              <w:rPr>
                <w:rFonts w:eastAsia="SimSun" w:hint="eastAsia"/>
                <w:lang w:eastAsia="zh-CN"/>
              </w:rPr>
              <w:t xml:space="preserve"> distribution varies with the time, and moving </w:t>
            </w:r>
            <w:r w:rsidRPr="00016528">
              <w:rPr>
                <w:rFonts w:eastAsia="SimSun"/>
                <w:lang w:eastAsia="zh-CN"/>
              </w:rPr>
              <w:t>vehicles or crowds</w:t>
            </w:r>
            <w:r w:rsidRPr="00016528">
              <w:rPr>
                <w:rFonts w:eastAsia="SimSun" w:hint="eastAsia"/>
                <w:lang w:eastAsia="zh-CN"/>
              </w:rPr>
              <w:t xml:space="preserve">. In these hot spots, </w:t>
            </w:r>
            <w:r w:rsidRPr="00016528">
              <w:rPr>
                <w:rFonts w:eastAsia="SimSun"/>
                <w:lang w:eastAsia="zh-CN"/>
              </w:rPr>
              <w:t>high date rate</w:t>
            </w:r>
            <w:r w:rsidRPr="00016528">
              <w:rPr>
                <w:rFonts w:eastAsia="SimSun" w:hint="eastAsia"/>
                <w:lang w:eastAsia="zh-CN"/>
              </w:rPr>
              <w:t xml:space="preserve"> and </w:t>
            </w:r>
            <w:r w:rsidRPr="00016528">
              <w:rPr>
                <w:rFonts w:eastAsia="SimSun"/>
                <w:lang w:eastAsia="zh-CN"/>
              </w:rPr>
              <w:t>low latency</w:t>
            </w:r>
            <w:r w:rsidRPr="00016528">
              <w:rPr>
                <w:rFonts w:eastAsia="SimSun" w:hint="eastAsia"/>
                <w:lang w:eastAsia="zh-CN"/>
              </w:rPr>
              <w:t xml:space="preserve"> network capabilities in </w:t>
            </w:r>
            <w:r w:rsidRPr="00016528">
              <w:rPr>
                <w:rFonts w:eastAsia="SimSun"/>
                <w:lang w:eastAsia="zh-CN"/>
              </w:rPr>
              <w:t>ultra-high connection density</w:t>
            </w:r>
            <w:r w:rsidRPr="00016528">
              <w:rPr>
                <w:rFonts w:eastAsia="SimSun" w:hint="eastAsia"/>
                <w:lang w:eastAsia="zh-CN"/>
              </w:rPr>
              <w:t xml:space="preserve"> should be provided by operators. On-demand networking should be provided by operators to meet the distribution variation.</w:t>
            </w:r>
          </w:p>
          <w:p w:rsidR="005E6A62" w:rsidRPr="00016528" w:rsidRDefault="005E6A62" w:rsidP="005E6A62">
            <w:pPr>
              <w:rPr>
                <w:rFonts w:eastAsia="SimSun"/>
                <w:lang w:eastAsia="zh-CN"/>
              </w:rPr>
            </w:pPr>
            <w:r w:rsidRPr="00016528">
              <w:rPr>
                <w:rFonts w:eastAsia="SimSun"/>
                <w:lang w:eastAsia="zh-CN"/>
              </w:rPr>
              <w:t>H</w:t>
            </w:r>
            <w:r w:rsidRPr="00016528">
              <w:rPr>
                <w:rFonts w:eastAsia="SimSun" w:hint="eastAsia"/>
                <w:lang w:eastAsia="zh-CN"/>
              </w:rPr>
              <w:t>ere are two examples of on-demand networking.</w:t>
            </w:r>
          </w:p>
          <w:p w:rsidR="005E6A62" w:rsidRPr="002F686A" w:rsidRDefault="005E6A62" w:rsidP="009F1A49">
            <w:pPr>
              <w:rPr>
                <w:rFonts w:eastAsia="SimSun"/>
                <w:lang w:eastAsia="zh-CN"/>
              </w:rPr>
            </w:pPr>
            <w:r w:rsidRPr="00016528">
              <w:rPr>
                <w:rFonts w:eastAsia="SimSun" w:hint="eastAsia"/>
                <w:lang w:eastAsia="zh-CN"/>
              </w:rPr>
              <w:t xml:space="preserve">There is a football match in the Beijing </w:t>
            </w:r>
            <w:r w:rsidRPr="00016528">
              <w:rPr>
                <w:rFonts w:eastAsia="SimSun"/>
                <w:lang w:eastAsia="zh-CN"/>
              </w:rPr>
              <w:t>National Stadium</w:t>
            </w:r>
            <w:r w:rsidRPr="00016528">
              <w:rPr>
                <w:rFonts w:eastAsia="SimSun" w:hint="eastAsia"/>
                <w:lang w:eastAsia="zh-CN"/>
              </w:rPr>
              <w:t xml:space="preserve"> this afternoon. </w:t>
            </w:r>
            <w:r w:rsidRPr="00016528">
              <w:rPr>
                <w:rFonts w:eastAsia="SimSun"/>
                <w:lang w:eastAsia="zh-CN"/>
              </w:rPr>
              <w:t>N</w:t>
            </w:r>
            <w:r w:rsidRPr="00016528">
              <w:rPr>
                <w:rFonts w:eastAsia="SimSun" w:hint="eastAsia"/>
                <w:lang w:eastAsia="zh-CN"/>
              </w:rPr>
              <w:t xml:space="preserve">ear to ninety thousand </w:t>
            </w:r>
            <w:r w:rsidRPr="00016528">
              <w:rPr>
                <w:rFonts w:eastAsia="SimSun"/>
                <w:lang w:eastAsia="zh-CN"/>
              </w:rPr>
              <w:t>audience</w:t>
            </w:r>
            <w:r w:rsidRPr="00016528">
              <w:rPr>
                <w:rFonts w:eastAsia="SimSun" w:hint="eastAsia"/>
                <w:lang w:eastAsia="zh-CN"/>
              </w:rPr>
              <w:t>s will come to watch the match. D</w:t>
            </w:r>
            <w:r w:rsidRPr="00016528">
              <w:rPr>
                <w:rFonts w:eastAsia="SimSun"/>
                <w:lang w:eastAsia="zh-CN"/>
              </w:rPr>
              <w:t xml:space="preserve">uring the </w:t>
            </w:r>
            <w:r w:rsidRPr="00016528">
              <w:rPr>
                <w:rFonts w:eastAsia="SimSun" w:hint="eastAsia"/>
                <w:lang w:eastAsia="zh-CN"/>
              </w:rPr>
              <w:t>match, a</w:t>
            </w:r>
            <w:r w:rsidRPr="00016528">
              <w:rPr>
                <w:rFonts w:eastAsia="SimSun"/>
                <w:lang w:eastAsia="zh-CN"/>
              </w:rPr>
              <w:t>udience</w:t>
            </w:r>
            <w:r w:rsidRPr="00016528">
              <w:rPr>
                <w:rFonts w:eastAsia="SimSun" w:hint="eastAsia"/>
                <w:lang w:eastAsia="zh-CN"/>
              </w:rPr>
              <w:t>s may</w:t>
            </w:r>
            <w:r w:rsidRPr="00016528">
              <w:rPr>
                <w:rFonts w:eastAsia="SimSun"/>
                <w:lang w:eastAsia="zh-CN"/>
              </w:rPr>
              <w:t xml:space="preserve"> share </w:t>
            </w:r>
            <w:r w:rsidRPr="00016528">
              <w:rPr>
                <w:rFonts w:eastAsia="SimSun" w:hint="eastAsia"/>
                <w:lang w:eastAsia="zh-CN"/>
              </w:rPr>
              <w:t xml:space="preserve">HD </w:t>
            </w:r>
            <w:r w:rsidRPr="00016528">
              <w:rPr>
                <w:rFonts w:eastAsia="SimSun"/>
                <w:lang w:eastAsia="zh-CN"/>
              </w:rPr>
              <w:t xml:space="preserve">live video </w:t>
            </w:r>
            <w:r w:rsidRPr="00016528">
              <w:rPr>
                <w:rFonts w:eastAsia="SimSun" w:hint="eastAsia"/>
                <w:lang w:eastAsia="zh-CN"/>
              </w:rPr>
              <w:t xml:space="preserve">with friends who are not at the scene, </w:t>
            </w:r>
            <w:r w:rsidRPr="00016528">
              <w:rPr>
                <w:rFonts w:eastAsia="SimSun"/>
                <w:lang w:eastAsia="zh-CN"/>
              </w:rPr>
              <w:t xml:space="preserve">or </w:t>
            </w:r>
            <w:r w:rsidRPr="00016528">
              <w:rPr>
                <w:rFonts w:eastAsia="SimSun"/>
                <w:lang w:eastAsia="zh-CN"/>
              </w:rPr>
              <w:lastRenderedPageBreak/>
              <w:t xml:space="preserve">post HD photos to </w:t>
            </w:r>
            <w:r w:rsidRPr="00016528">
              <w:rPr>
                <w:rFonts w:eastAsia="SimSun" w:hint="eastAsia"/>
                <w:lang w:eastAsia="zh-CN"/>
              </w:rPr>
              <w:t xml:space="preserve">the </w:t>
            </w:r>
            <w:proofErr w:type="spellStart"/>
            <w:r w:rsidRPr="00016528">
              <w:rPr>
                <w:rFonts w:eastAsia="SimSun" w:hint="eastAsia"/>
                <w:lang w:eastAsia="zh-CN"/>
              </w:rPr>
              <w:t>WeChat</w:t>
            </w:r>
            <w:proofErr w:type="spellEnd"/>
            <w:r w:rsidRPr="00016528">
              <w:rPr>
                <w:rFonts w:eastAsia="SimSun" w:hint="eastAsia"/>
                <w:lang w:eastAsia="zh-CN"/>
              </w:rPr>
              <w:t xml:space="preserve">, a </w:t>
            </w:r>
            <w:r w:rsidRPr="00016528">
              <w:rPr>
                <w:rFonts w:eastAsia="SimSun"/>
                <w:lang w:eastAsia="zh-CN"/>
              </w:rPr>
              <w:t>social</w:t>
            </w:r>
            <w:r w:rsidRPr="00016528">
              <w:rPr>
                <w:rFonts w:eastAsia="SimSun" w:hint="eastAsia"/>
                <w:lang w:eastAsia="zh-CN"/>
              </w:rPr>
              <w:t xml:space="preserve"> APP</w:t>
            </w:r>
            <w:r w:rsidRPr="00016528">
              <w:rPr>
                <w:rFonts w:eastAsia="SimSun"/>
                <w:lang w:eastAsia="zh-CN"/>
              </w:rPr>
              <w:t>. These applications will require a combination of ultra-high connection density, high date rate and low latency</w:t>
            </w:r>
            <w:r w:rsidRPr="00016528">
              <w:rPr>
                <w:rFonts w:eastAsia="SimSun" w:hint="eastAsia"/>
                <w:lang w:eastAsia="zh-CN"/>
              </w:rPr>
              <w:t>.</w:t>
            </w:r>
          </w:p>
        </w:tc>
        <w:tc>
          <w:tcPr>
            <w:tcW w:w="1134" w:type="dxa"/>
          </w:tcPr>
          <w:p w:rsidR="009439BA" w:rsidRDefault="009F1A49" w:rsidP="000D52F1">
            <w:pPr>
              <w:spacing w:beforeLines="50" w:afterLines="50"/>
              <w:jc w:val="both"/>
              <w:rPr>
                <w:lang w:eastAsia="zh-CN"/>
              </w:rPr>
            </w:pPr>
            <w:r>
              <w:rPr>
                <w:rFonts w:hint="eastAsia"/>
                <w:lang w:eastAsia="zh-CN"/>
              </w:rPr>
              <w:lastRenderedPageBreak/>
              <w:t>Local</w:t>
            </w:r>
            <w:r w:rsidR="00711D67">
              <w:rPr>
                <w:rFonts w:hint="eastAsia"/>
                <w:lang w:eastAsia="zh-CN"/>
              </w:rPr>
              <w:t>.</w:t>
            </w:r>
          </w:p>
          <w:p w:rsidR="009439BA" w:rsidRDefault="00BA3879" w:rsidP="000D52F1">
            <w:pPr>
              <w:spacing w:beforeLines="50" w:afterLines="50"/>
              <w:rPr>
                <w:lang w:eastAsia="zh-CN"/>
              </w:rPr>
            </w:pPr>
            <w:r>
              <w:rPr>
                <w:rFonts w:hint="eastAsia"/>
                <w:lang w:eastAsia="zh-CN"/>
              </w:rPr>
              <w:t>Middle or Long Distance</w:t>
            </w:r>
          </w:p>
        </w:tc>
        <w:tc>
          <w:tcPr>
            <w:tcW w:w="1071" w:type="dxa"/>
          </w:tcPr>
          <w:p w:rsidR="009439BA" w:rsidRDefault="009F1A49" w:rsidP="000D52F1">
            <w:pPr>
              <w:spacing w:beforeLines="50" w:afterLines="50"/>
              <w:jc w:val="both"/>
              <w:rPr>
                <w:noProof/>
                <w:lang w:eastAsia="zh-CN"/>
              </w:rPr>
            </w:pPr>
            <w:r>
              <w:rPr>
                <w:rFonts w:hint="eastAsia"/>
                <w:lang w:eastAsia="zh-CN"/>
              </w:rPr>
              <w:t>?</w:t>
            </w:r>
          </w:p>
        </w:tc>
      </w:tr>
      <w:tr w:rsidR="009014FA" w:rsidTr="00995643">
        <w:tc>
          <w:tcPr>
            <w:tcW w:w="1706" w:type="dxa"/>
          </w:tcPr>
          <w:p w:rsidR="009439BA" w:rsidRDefault="009014FA" w:rsidP="000D52F1">
            <w:pPr>
              <w:spacing w:beforeLines="50" w:afterLines="50"/>
              <w:rPr>
                <w:lang w:eastAsia="zh-CN"/>
              </w:rPr>
            </w:pPr>
            <w:r w:rsidRPr="009014FA">
              <w:rPr>
                <w:lang w:eastAsia="zh-CN"/>
              </w:rPr>
              <w:lastRenderedPageBreak/>
              <w:t>5.8</w:t>
            </w:r>
            <w:r w:rsidRPr="009014FA">
              <w:rPr>
                <w:lang w:eastAsia="zh-CN"/>
              </w:rPr>
              <w:tab/>
              <w:t>Use case for flexible application traffic routing</w:t>
            </w:r>
          </w:p>
        </w:tc>
        <w:tc>
          <w:tcPr>
            <w:tcW w:w="6624" w:type="dxa"/>
          </w:tcPr>
          <w:p w:rsidR="009014FA" w:rsidRPr="009014FA" w:rsidRDefault="009014FA" w:rsidP="00994D48">
            <w:pPr>
              <w:rPr>
                <w:rFonts w:eastAsia="SimSun"/>
                <w:lang w:eastAsia="zh-CN"/>
              </w:rPr>
            </w:pPr>
            <w:r w:rsidRPr="00E83F66">
              <w:rPr>
                <w:rFonts w:eastAsia="SimSun" w:hint="eastAsia"/>
                <w:lang w:eastAsia="zh-CN"/>
              </w:rPr>
              <w:t xml:space="preserve">The </w:t>
            </w:r>
            <w:r w:rsidRPr="00E83F66">
              <w:rPr>
                <w:rFonts w:eastAsia="SimSun"/>
                <w:lang w:eastAsia="zh-CN"/>
              </w:rPr>
              <w:t>immersive services such</w:t>
            </w:r>
            <w:r w:rsidRPr="00E83F66">
              <w:rPr>
                <w:rFonts w:eastAsia="SimSun" w:hint="eastAsia"/>
                <w:lang w:eastAsia="zh-CN"/>
              </w:rPr>
              <w:t xml:space="preserve"> </w:t>
            </w:r>
            <w:r w:rsidRPr="00E83F66">
              <w:rPr>
                <w:rFonts w:eastAsia="SimSun"/>
                <w:lang w:eastAsia="zh-CN"/>
              </w:rPr>
              <w:t>as augmented reality, virtual reality, ultra-high-definition (UHD) 3D</w:t>
            </w:r>
            <w:r w:rsidRPr="00E83F66">
              <w:rPr>
                <w:rFonts w:eastAsia="SimSun" w:hint="eastAsia"/>
                <w:lang w:eastAsia="zh-CN"/>
              </w:rPr>
              <w:t xml:space="preserve"> </w:t>
            </w:r>
            <w:r w:rsidRPr="00E83F66">
              <w:rPr>
                <w:rFonts w:eastAsia="SimSun"/>
                <w:lang w:eastAsia="zh-CN"/>
              </w:rPr>
              <w:t>video</w:t>
            </w:r>
            <w:r w:rsidRPr="00E83F66">
              <w:rPr>
                <w:rFonts w:eastAsia="SimSun" w:hint="eastAsia"/>
                <w:lang w:eastAsia="zh-CN"/>
              </w:rPr>
              <w:t xml:space="preserve"> have critical </w:t>
            </w:r>
            <w:r w:rsidRPr="00E83F66">
              <w:rPr>
                <w:rFonts w:eastAsia="SimSun"/>
                <w:lang w:eastAsia="zh-CN"/>
              </w:rPr>
              <w:t>requirement</w:t>
            </w:r>
            <w:r w:rsidRPr="00E83F66">
              <w:rPr>
                <w:rFonts w:eastAsia="SimSun" w:hint="eastAsia"/>
                <w:lang w:eastAsia="zh-CN"/>
              </w:rPr>
              <w:t xml:space="preserve"> on transfer bandwidth and delay </w:t>
            </w:r>
            <w:r w:rsidRPr="00E83F66">
              <w:rPr>
                <w:rFonts w:eastAsia="SimSun"/>
                <w:lang w:eastAsia="zh-CN"/>
              </w:rPr>
              <w:t>between</w:t>
            </w:r>
            <w:r w:rsidRPr="00E83F66">
              <w:rPr>
                <w:rFonts w:eastAsia="SimSun" w:hint="eastAsia"/>
                <w:lang w:eastAsia="zh-CN"/>
              </w:rPr>
              <w:t xml:space="preserve"> the terminals, and the </w:t>
            </w:r>
            <w:r w:rsidRPr="00E83F66">
              <w:rPr>
                <w:rFonts w:eastAsia="SimSun"/>
                <w:lang w:eastAsia="zh-CN"/>
              </w:rPr>
              <w:t>future</w:t>
            </w:r>
            <w:r w:rsidRPr="00E83F66">
              <w:rPr>
                <w:rFonts w:eastAsia="SimSun" w:hint="eastAsia"/>
                <w:lang w:eastAsia="zh-CN"/>
              </w:rPr>
              <w:t xml:space="preserve"> network shall be able to transfer these data traffic in a flexible and efficient </w:t>
            </w:r>
            <w:r w:rsidRPr="00E83F66">
              <w:rPr>
                <w:rFonts w:eastAsia="SimSun"/>
                <w:lang w:eastAsia="zh-CN"/>
              </w:rPr>
              <w:t xml:space="preserve">manner. </w:t>
            </w:r>
          </w:p>
        </w:tc>
        <w:tc>
          <w:tcPr>
            <w:tcW w:w="1134" w:type="dxa"/>
          </w:tcPr>
          <w:p w:rsidR="009439BA" w:rsidRDefault="00994D48" w:rsidP="000D52F1">
            <w:pPr>
              <w:spacing w:beforeLines="50" w:afterLines="50"/>
              <w:rPr>
                <w:lang w:eastAsia="zh-CN"/>
              </w:rPr>
            </w:pPr>
            <w:r>
              <w:rPr>
                <w:rFonts w:hint="eastAsia"/>
                <w:lang w:eastAsia="zh-CN"/>
              </w:rPr>
              <w:t>Local.</w:t>
            </w:r>
          </w:p>
          <w:p w:rsidR="009439BA" w:rsidRDefault="00BA3879" w:rsidP="000D52F1">
            <w:pPr>
              <w:spacing w:beforeLines="50" w:afterLines="50"/>
              <w:rPr>
                <w:lang w:eastAsia="zh-CN"/>
              </w:rPr>
            </w:pPr>
            <w:r>
              <w:rPr>
                <w:rFonts w:hint="eastAsia"/>
                <w:lang w:eastAsia="zh-CN"/>
              </w:rPr>
              <w:t>Middle o</w:t>
            </w:r>
            <w:r w:rsidR="00994D48">
              <w:rPr>
                <w:rFonts w:hint="eastAsia"/>
                <w:lang w:eastAsia="zh-CN"/>
              </w:rPr>
              <w:t>r Long Distance</w:t>
            </w:r>
          </w:p>
        </w:tc>
        <w:tc>
          <w:tcPr>
            <w:tcW w:w="1071" w:type="dxa"/>
          </w:tcPr>
          <w:p w:rsidR="009439BA" w:rsidRDefault="0017674B" w:rsidP="000D52F1">
            <w:pPr>
              <w:spacing w:beforeLines="50" w:afterLines="50"/>
              <w:jc w:val="both"/>
              <w:rPr>
                <w:noProof/>
                <w:lang w:eastAsia="zh-CN"/>
              </w:rPr>
            </w:pPr>
            <w:r>
              <w:rPr>
                <w:rFonts w:hint="eastAsia"/>
                <w:lang w:eastAsia="zh-CN"/>
              </w:rPr>
              <w:t>?</w:t>
            </w:r>
          </w:p>
        </w:tc>
      </w:tr>
      <w:tr w:rsidR="00704902" w:rsidTr="00995643">
        <w:tc>
          <w:tcPr>
            <w:tcW w:w="1706" w:type="dxa"/>
          </w:tcPr>
          <w:p w:rsidR="009439BA" w:rsidRDefault="00704902" w:rsidP="000D52F1">
            <w:pPr>
              <w:spacing w:beforeLines="50" w:afterLines="50"/>
              <w:rPr>
                <w:lang w:eastAsia="zh-CN"/>
              </w:rPr>
            </w:pPr>
            <w:r w:rsidRPr="00704902">
              <w:rPr>
                <w:lang w:eastAsia="zh-CN"/>
              </w:rPr>
              <w:t>5.11</w:t>
            </w:r>
            <w:r>
              <w:rPr>
                <w:rFonts w:hint="eastAsia"/>
                <w:lang w:eastAsia="zh-CN"/>
              </w:rPr>
              <w:t xml:space="preserve"> </w:t>
            </w:r>
            <w:r w:rsidRPr="00704902">
              <w:rPr>
                <w:lang w:eastAsia="zh-CN"/>
              </w:rPr>
              <w:t>Virtual presence</w:t>
            </w:r>
          </w:p>
          <w:p w:rsidR="009439BA" w:rsidRDefault="009439BA" w:rsidP="000D52F1">
            <w:pPr>
              <w:spacing w:beforeLines="50" w:afterLines="50"/>
              <w:rPr>
                <w:lang w:eastAsia="zh-CN"/>
              </w:rPr>
            </w:pPr>
          </w:p>
        </w:tc>
        <w:tc>
          <w:tcPr>
            <w:tcW w:w="6624" w:type="dxa"/>
          </w:tcPr>
          <w:p w:rsidR="00704902" w:rsidRPr="00C76980" w:rsidRDefault="00704902" w:rsidP="00704902">
            <w:r w:rsidRPr="00C76980">
              <w:t>The system shall provide high bandwidth (bidirectional) and low latency. In Office environments, this implies also a full indoor coverage.</w:t>
            </w:r>
          </w:p>
          <w:p w:rsidR="00704902" w:rsidRPr="00704902" w:rsidRDefault="00704902" w:rsidP="00704902">
            <w:pPr>
              <w:keepLines/>
              <w:overflowPunct w:val="0"/>
              <w:autoSpaceDE w:val="0"/>
              <w:autoSpaceDN w:val="0"/>
              <w:adjustRightInd w:val="0"/>
              <w:ind w:left="1135" w:hanging="851"/>
              <w:textAlignment w:val="baseline"/>
              <w:rPr>
                <w:rFonts w:eastAsia="SimSun"/>
                <w:lang w:eastAsia="zh-CN"/>
              </w:rPr>
            </w:pPr>
            <w:r w:rsidRPr="00C76980">
              <w:rPr>
                <w:lang w:eastAsia="ja-JP"/>
              </w:rPr>
              <w:t>Editor’s Note: a range of values for bandwidth and latency should be clarified.</w:t>
            </w:r>
          </w:p>
        </w:tc>
        <w:tc>
          <w:tcPr>
            <w:tcW w:w="1134" w:type="dxa"/>
          </w:tcPr>
          <w:p w:rsidR="009439BA" w:rsidRDefault="000A467E" w:rsidP="000D52F1">
            <w:pPr>
              <w:spacing w:beforeLines="50" w:afterLines="50"/>
              <w:jc w:val="both"/>
              <w:rPr>
                <w:lang w:eastAsia="zh-CN"/>
              </w:rPr>
            </w:pPr>
            <w:r>
              <w:rPr>
                <w:rFonts w:hint="eastAsia"/>
                <w:lang w:eastAsia="zh-CN"/>
              </w:rPr>
              <w:t xml:space="preserve">Local </w:t>
            </w:r>
          </w:p>
        </w:tc>
        <w:tc>
          <w:tcPr>
            <w:tcW w:w="1071" w:type="dxa"/>
          </w:tcPr>
          <w:p w:rsidR="009439BA" w:rsidRDefault="000A467E" w:rsidP="000D52F1">
            <w:pPr>
              <w:spacing w:beforeLines="50" w:afterLines="50"/>
              <w:jc w:val="both"/>
              <w:rPr>
                <w:lang w:eastAsia="zh-CN"/>
              </w:rPr>
            </w:pPr>
            <w:r>
              <w:rPr>
                <w:rFonts w:hint="eastAsia"/>
                <w:lang w:eastAsia="zh-CN"/>
              </w:rPr>
              <w:t>?</w:t>
            </w:r>
          </w:p>
        </w:tc>
      </w:tr>
      <w:tr w:rsidR="00704902" w:rsidTr="00995643">
        <w:tc>
          <w:tcPr>
            <w:tcW w:w="1706" w:type="dxa"/>
          </w:tcPr>
          <w:p w:rsidR="009439BA" w:rsidRDefault="00704902" w:rsidP="000D52F1">
            <w:pPr>
              <w:spacing w:beforeLines="50" w:afterLines="50"/>
              <w:rPr>
                <w:lang w:eastAsia="zh-CN"/>
              </w:rPr>
            </w:pPr>
            <w:r>
              <w:rPr>
                <w:lang w:eastAsia="zh-CN"/>
              </w:rPr>
              <w:t>5.12</w:t>
            </w:r>
            <w:r>
              <w:rPr>
                <w:rFonts w:hint="eastAsia"/>
                <w:lang w:eastAsia="zh-CN"/>
              </w:rPr>
              <w:t xml:space="preserve"> </w:t>
            </w:r>
            <w:r w:rsidRPr="00704902">
              <w:rPr>
                <w:lang w:eastAsia="zh-CN"/>
              </w:rPr>
              <w:t>Connectivity for drones</w:t>
            </w:r>
          </w:p>
        </w:tc>
        <w:tc>
          <w:tcPr>
            <w:tcW w:w="6624" w:type="dxa"/>
          </w:tcPr>
          <w:p w:rsidR="00CA6324" w:rsidRPr="00CD6F2E" w:rsidRDefault="00CA6324" w:rsidP="00CA6324">
            <w:r w:rsidRPr="00CD6F2E">
              <w:t>The system shall be able, in the context of Internet of Things, to provide best solutions for applications using, for example drones or robotics:</w:t>
            </w:r>
          </w:p>
          <w:p w:rsidR="00CA6324" w:rsidRPr="00CD6F2E" w:rsidRDefault="00CA6324" w:rsidP="00CA6324">
            <w:pPr>
              <w:pStyle w:val="B1"/>
            </w:pPr>
            <w:r w:rsidRPr="00CD6F2E">
              <w:t>Bandwidth intensive (for media streaming).</w:t>
            </w:r>
          </w:p>
          <w:p w:rsidR="00CA6324" w:rsidRPr="00CD6F2E" w:rsidRDefault="00CA6324" w:rsidP="00CA6324">
            <w:pPr>
              <w:pStyle w:val="B1"/>
            </w:pPr>
            <w:r w:rsidRPr="00CD6F2E">
              <w:t>Low latency (for piloting).</w:t>
            </w:r>
          </w:p>
          <w:p w:rsidR="00704902" w:rsidRPr="00CA6324" w:rsidRDefault="00CA6324" w:rsidP="00CA6324">
            <w:pPr>
              <w:keepLines/>
              <w:overflowPunct w:val="0"/>
              <w:autoSpaceDE w:val="0"/>
              <w:autoSpaceDN w:val="0"/>
              <w:adjustRightInd w:val="0"/>
              <w:ind w:left="1135" w:hanging="851"/>
              <w:textAlignment w:val="baseline"/>
              <w:rPr>
                <w:lang w:eastAsia="zh-CN"/>
              </w:rPr>
            </w:pPr>
            <w:r w:rsidRPr="00CD6F2E">
              <w:rPr>
                <w:lang w:eastAsia="ja-JP"/>
              </w:rPr>
              <w:t>Editor’s Note: a range of values for latency and geographic distances should be clarified.</w:t>
            </w:r>
          </w:p>
        </w:tc>
        <w:tc>
          <w:tcPr>
            <w:tcW w:w="1134" w:type="dxa"/>
          </w:tcPr>
          <w:p w:rsidR="009439BA" w:rsidRDefault="00BA3879" w:rsidP="000D52F1">
            <w:pPr>
              <w:spacing w:beforeLines="50" w:afterLines="50"/>
              <w:rPr>
                <w:lang w:eastAsia="zh-CN"/>
              </w:rPr>
            </w:pPr>
            <w:r>
              <w:rPr>
                <w:rFonts w:hint="eastAsia"/>
                <w:lang w:eastAsia="zh-CN"/>
              </w:rPr>
              <w:t xml:space="preserve">Local, </w:t>
            </w:r>
          </w:p>
          <w:p w:rsidR="009439BA" w:rsidRDefault="00355334" w:rsidP="000D52F1">
            <w:pPr>
              <w:spacing w:beforeLines="50" w:afterLines="50"/>
              <w:rPr>
                <w:lang w:eastAsia="zh-CN"/>
              </w:rPr>
            </w:pPr>
            <w:r>
              <w:rPr>
                <w:rFonts w:hint="eastAsia"/>
                <w:lang w:eastAsia="zh-CN"/>
              </w:rPr>
              <w:t>Middle or Long Distance</w:t>
            </w:r>
          </w:p>
        </w:tc>
        <w:tc>
          <w:tcPr>
            <w:tcW w:w="1071" w:type="dxa"/>
          </w:tcPr>
          <w:p w:rsidR="009439BA" w:rsidRDefault="00CD63AA" w:rsidP="000D52F1">
            <w:pPr>
              <w:spacing w:beforeLines="50" w:afterLines="50"/>
              <w:jc w:val="both"/>
              <w:rPr>
                <w:noProof/>
                <w:lang w:eastAsia="zh-CN"/>
              </w:rPr>
            </w:pPr>
            <w:r>
              <w:rPr>
                <w:rFonts w:hint="eastAsia"/>
                <w:lang w:eastAsia="zh-CN"/>
              </w:rPr>
              <w:t>?</w:t>
            </w:r>
          </w:p>
        </w:tc>
      </w:tr>
      <w:tr w:rsidR="00A50D53" w:rsidTr="00995643">
        <w:tc>
          <w:tcPr>
            <w:tcW w:w="1706" w:type="dxa"/>
          </w:tcPr>
          <w:p w:rsidR="009439BA" w:rsidRDefault="00A50D53" w:rsidP="000D52F1">
            <w:pPr>
              <w:spacing w:beforeLines="50" w:afterLines="50"/>
              <w:rPr>
                <w:noProof/>
                <w:lang w:eastAsia="zh-CN"/>
              </w:rPr>
            </w:pPr>
            <w:r w:rsidRPr="00A50D53">
              <w:rPr>
                <w:lang w:eastAsia="zh-CN"/>
              </w:rPr>
              <w:t>5.13</w:t>
            </w:r>
            <w:r>
              <w:rPr>
                <w:rFonts w:hint="eastAsia"/>
                <w:lang w:eastAsia="zh-CN"/>
              </w:rPr>
              <w:t xml:space="preserve"> </w:t>
            </w:r>
            <w:r w:rsidRPr="00A50D53">
              <w:rPr>
                <w:lang w:eastAsia="zh-CN"/>
              </w:rPr>
              <w:t>Use case on Industrial Control</w:t>
            </w:r>
          </w:p>
        </w:tc>
        <w:tc>
          <w:tcPr>
            <w:tcW w:w="6624" w:type="dxa"/>
          </w:tcPr>
          <w:p w:rsidR="00A50D53" w:rsidRDefault="00A50D53" w:rsidP="00CA6324">
            <w:pPr>
              <w:rPr>
                <w:lang w:val="en-US" w:eastAsia="zh-CN"/>
              </w:rPr>
            </w:pPr>
            <w:r>
              <w:t xml:space="preserve">Several </w:t>
            </w:r>
            <w:proofErr w:type="spellStart"/>
            <w:r>
              <w:t>i</w:t>
            </w:r>
            <w:r>
              <w:rPr>
                <w:lang w:val="en-US"/>
              </w:rPr>
              <w:t>ndustrial</w:t>
            </w:r>
            <w:proofErr w:type="spellEnd"/>
            <w:r>
              <w:rPr>
                <w:lang w:val="en-US"/>
              </w:rPr>
              <w:t xml:space="preserve"> control applications require high reliability and very low latency (</w:t>
            </w:r>
            <w:proofErr w:type="gramStart"/>
            <w:r>
              <w:rPr>
                <w:lang w:val="en-US"/>
              </w:rPr>
              <w:t>~1 ms</w:t>
            </w:r>
            <w:proofErr w:type="gramEnd"/>
            <w:r>
              <w:rPr>
                <w:lang w:val="en-US"/>
              </w:rPr>
              <w:t>) whereas the data rate requirement may be relatively low.</w:t>
            </w:r>
          </w:p>
          <w:p w:rsidR="00A50D53" w:rsidRDefault="00A50D53" w:rsidP="00A50D53">
            <w:pPr>
              <w:spacing w:after="120"/>
              <w:rPr>
                <w:lang w:val="en-US"/>
              </w:rPr>
            </w:pPr>
            <w:r>
              <w:rPr>
                <w:lang w:val="en-US"/>
              </w:rPr>
              <w:t xml:space="preserve">A high-reliability low-latency wireless connection with a high uplink bandwidth </w:t>
            </w:r>
            <w:proofErr w:type="spellStart"/>
            <w:r>
              <w:rPr>
                <w:lang w:val="en-US"/>
              </w:rPr>
              <w:t>fullfils</w:t>
            </w:r>
            <w:proofErr w:type="spellEnd"/>
            <w:r>
              <w:rPr>
                <w:lang w:val="en-US"/>
              </w:rPr>
              <w:t xml:space="preserve"> the requirements for industrial control applications.</w:t>
            </w:r>
          </w:p>
          <w:p w:rsidR="00A50D53" w:rsidRDefault="00A50D53" w:rsidP="00A50D53">
            <w:pPr>
              <w:spacing w:after="120"/>
              <w:rPr>
                <w:lang w:val="en-US"/>
              </w:rPr>
            </w:pPr>
            <w:r>
              <w:rPr>
                <w:lang w:val="en-US"/>
              </w:rPr>
              <w:t>Low latency can be further enhanced by allowing local processing of the traffic.</w:t>
            </w:r>
          </w:p>
          <w:p w:rsidR="00A50D53" w:rsidRPr="00A50D53" w:rsidRDefault="00A50D53" w:rsidP="00E17964">
            <w:pPr>
              <w:spacing w:after="120"/>
              <w:rPr>
                <w:lang w:eastAsia="zh-CN"/>
              </w:rPr>
            </w:pPr>
            <w:r>
              <w:t>The 3GPP system shall support very low latency (~1 ms)</w:t>
            </w:r>
          </w:p>
        </w:tc>
        <w:tc>
          <w:tcPr>
            <w:tcW w:w="1134" w:type="dxa"/>
          </w:tcPr>
          <w:p w:rsidR="009439BA" w:rsidRDefault="00F7134A" w:rsidP="000D52F1">
            <w:pPr>
              <w:spacing w:beforeLines="50" w:afterLines="50"/>
              <w:jc w:val="both"/>
              <w:rPr>
                <w:noProof/>
                <w:lang w:eastAsia="zh-CN"/>
              </w:rPr>
            </w:pPr>
            <w:r>
              <w:rPr>
                <w:rFonts w:hint="eastAsia"/>
                <w:lang w:eastAsia="zh-CN"/>
              </w:rPr>
              <w:t>Local</w:t>
            </w:r>
          </w:p>
        </w:tc>
        <w:tc>
          <w:tcPr>
            <w:tcW w:w="1071" w:type="dxa"/>
          </w:tcPr>
          <w:p w:rsidR="009439BA" w:rsidRDefault="00A84DE3" w:rsidP="000D52F1">
            <w:pPr>
              <w:spacing w:beforeLines="50" w:afterLines="50"/>
              <w:jc w:val="both"/>
              <w:rPr>
                <w:noProof/>
                <w:lang w:eastAsia="zh-CN"/>
              </w:rPr>
            </w:pPr>
            <w:r>
              <w:rPr>
                <w:rFonts w:hint="eastAsia"/>
                <w:lang w:eastAsia="zh-CN"/>
              </w:rPr>
              <w:t>1ms</w:t>
            </w:r>
          </w:p>
        </w:tc>
      </w:tr>
      <w:tr w:rsidR="0094768F" w:rsidTr="00995643">
        <w:tc>
          <w:tcPr>
            <w:tcW w:w="1706" w:type="dxa"/>
          </w:tcPr>
          <w:p w:rsidR="009439BA" w:rsidRDefault="0094768F" w:rsidP="000D52F1">
            <w:pPr>
              <w:spacing w:beforeLines="50" w:afterLines="50"/>
              <w:rPr>
                <w:noProof/>
                <w:lang w:eastAsia="zh-CN"/>
              </w:rPr>
            </w:pPr>
            <w:r>
              <w:rPr>
                <w:lang w:eastAsia="zh-CN"/>
              </w:rPr>
              <w:t>5.14</w:t>
            </w:r>
            <w:r>
              <w:rPr>
                <w:rFonts w:hint="eastAsia"/>
                <w:lang w:eastAsia="zh-CN"/>
              </w:rPr>
              <w:t xml:space="preserve"> </w:t>
            </w:r>
            <w:r w:rsidRPr="00E17964">
              <w:rPr>
                <w:lang w:eastAsia="zh-CN"/>
              </w:rPr>
              <w:t>Use case on Tactile Internet</w:t>
            </w:r>
          </w:p>
        </w:tc>
        <w:tc>
          <w:tcPr>
            <w:tcW w:w="6624" w:type="dxa"/>
          </w:tcPr>
          <w:p w:rsidR="0094768F" w:rsidRDefault="0094768F" w:rsidP="0060521C">
            <w:r>
              <w:t>Tactile internet, defined as "</w:t>
            </w:r>
            <w:r w:rsidRPr="00E75BA0">
              <w:rPr>
                <w:i/>
              </w:rPr>
              <w:t>Extremely low latency in combination with high availability, reliability and security will define the character of the Tactile Internet</w:t>
            </w:r>
            <w:r>
              <w:t>", makes the cellular network an extension of our human sensory and neural system. Human sensory system requires a millisecond or lower latency to give the impression of immediate response. If the force feedback from a remotely operated tool comes too late, the operation of the tool becomes difficult. If the visual feedback from a virtual or augmented reality headset arrives too late, the human operator may have nausea.</w:t>
            </w:r>
          </w:p>
          <w:p w:rsidR="0094768F" w:rsidRPr="00424456" w:rsidRDefault="0094768F" w:rsidP="0094768F">
            <w:pPr>
              <w:spacing w:after="120"/>
            </w:pPr>
            <w:r>
              <w:t>The 3GPP System shall support very low latency (~1 ms)</w:t>
            </w:r>
          </w:p>
        </w:tc>
        <w:tc>
          <w:tcPr>
            <w:tcW w:w="1134" w:type="dxa"/>
          </w:tcPr>
          <w:p w:rsidR="009439BA" w:rsidRDefault="0094768F" w:rsidP="000D52F1">
            <w:pPr>
              <w:spacing w:beforeLines="50" w:afterLines="50"/>
              <w:jc w:val="both"/>
              <w:rPr>
                <w:noProof/>
                <w:lang w:eastAsia="zh-CN"/>
              </w:rPr>
            </w:pPr>
            <w:r>
              <w:rPr>
                <w:rFonts w:hint="eastAsia"/>
                <w:lang w:eastAsia="zh-CN"/>
              </w:rPr>
              <w:t>Local</w:t>
            </w:r>
          </w:p>
        </w:tc>
        <w:tc>
          <w:tcPr>
            <w:tcW w:w="1071" w:type="dxa"/>
          </w:tcPr>
          <w:p w:rsidR="009439BA" w:rsidRDefault="0094768F" w:rsidP="000D52F1">
            <w:pPr>
              <w:spacing w:beforeLines="50" w:afterLines="50"/>
              <w:jc w:val="both"/>
              <w:rPr>
                <w:noProof/>
                <w:lang w:eastAsia="zh-CN"/>
              </w:rPr>
            </w:pPr>
            <w:r>
              <w:rPr>
                <w:rFonts w:hint="eastAsia"/>
                <w:lang w:eastAsia="zh-CN"/>
              </w:rPr>
              <w:t>1ms</w:t>
            </w:r>
          </w:p>
        </w:tc>
      </w:tr>
      <w:tr w:rsidR="0094768F" w:rsidTr="00995643">
        <w:tc>
          <w:tcPr>
            <w:tcW w:w="1706" w:type="dxa"/>
          </w:tcPr>
          <w:p w:rsidR="009439BA" w:rsidRDefault="0094768F" w:rsidP="000D52F1">
            <w:pPr>
              <w:spacing w:beforeLines="50" w:afterLines="50"/>
              <w:rPr>
                <w:noProof/>
                <w:lang w:eastAsia="zh-CN"/>
              </w:rPr>
            </w:pPr>
            <w:r>
              <w:rPr>
                <w:lang w:eastAsia="zh-CN"/>
              </w:rPr>
              <w:t>5.15</w:t>
            </w:r>
            <w:r>
              <w:rPr>
                <w:rFonts w:hint="eastAsia"/>
                <w:lang w:eastAsia="zh-CN"/>
              </w:rPr>
              <w:t xml:space="preserve"> </w:t>
            </w:r>
            <w:r w:rsidRPr="0060521C">
              <w:rPr>
                <w:lang w:eastAsia="zh-CN"/>
              </w:rPr>
              <w:t>Localized real-time control</w:t>
            </w:r>
          </w:p>
        </w:tc>
        <w:tc>
          <w:tcPr>
            <w:tcW w:w="6624" w:type="dxa"/>
          </w:tcPr>
          <w:p w:rsidR="0094768F" w:rsidRPr="00D6660A" w:rsidRDefault="0094768F" w:rsidP="008E57D4">
            <w:pPr>
              <w:rPr>
                <w:rFonts w:eastAsia="SimSun"/>
                <w:lang w:eastAsia="zh-CN"/>
              </w:rPr>
            </w:pPr>
            <w:r w:rsidRPr="00D6660A">
              <w:rPr>
                <w:rFonts w:eastAsia="SimSun" w:hint="eastAsia"/>
                <w:lang w:eastAsia="zh-CN"/>
              </w:rPr>
              <w:t xml:space="preserve">In Smart factory, </w:t>
            </w:r>
            <w:r w:rsidRPr="00D6660A">
              <w:t>a</w:t>
            </w:r>
            <w:r w:rsidRPr="00D6660A">
              <w:rPr>
                <w:rFonts w:eastAsia="SimSun" w:hint="eastAsia"/>
                <w:lang w:eastAsia="zh-CN"/>
              </w:rPr>
              <w:t xml:space="preserve">n </w:t>
            </w:r>
            <w:r w:rsidRPr="00D6660A">
              <w:rPr>
                <w:rFonts w:eastAsia="SimSun"/>
                <w:lang w:eastAsia="zh-CN"/>
              </w:rPr>
              <w:t>extremely</w:t>
            </w:r>
            <w:r w:rsidRPr="00D6660A">
              <w:rPr>
                <w:rFonts w:eastAsia="SimSun" w:hint="eastAsia"/>
                <w:lang w:eastAsia="zh-CN"/>
              </w:rPr>
              <w:t xml:space="preserve"> restricted requirement </w:t>
            </w:r>
            <w:r w:rsidRPr="00D6660A">
              <w:t xml:space="preserve">of reliability and latency is </w:t>
            </w:r>
            <w:r w:rsidRPr="00D6660A">
              <w:rPr>
                <w:rFonts w:eastAsia="SimSun" w:hint="eastAsia"/>
                <w:lang w:eastAsia="zh-CN"/>
              </w:rPr>
              <w:t xml:space="preserve">expected to </w:t>
            </w:r>
            <w:r w:rsidRPr="00D6660A">
              <w:t>guarantee</w:t>
            </w:r>
            <w:r w:rsidRPr="00D6660A">
              <w:rPr>
                <w:rFonts w:eastAsia="SimSun" w:hint="eastAsia"/>
                <w:lang w:eastAsia="zh-CN"/>
              </w:rPr>
              <w:t xml:space="preserve"> the </w:t>
            </w:r>
            <w:r w:rsidRPr="00D6660A">
              <w:rPr>
                <w:rFonts w:eastAsia="SimSun"/>
                <w:lang w:eastAsia="zh-CN"/>
              </w:rPr>
              <w:t>communication</w:t>
            </w:r>
            <w:r w:rsidRPr="00D6660A">
              <w:rPr>
                <w:rFonts w:eastAsia="SimSun" w:hint="eastAsia"/>
                <w:lang w:eastAsia="zh-CN"/>
              </w:rPr>
              <w:t xml:space="preserve"> between Robots (e.g. automatic precise instruments assemble a car </w:t>
            </w:r>
            <w:r w:rsidRPr="00D6660A">
              <w:rPr>
                <w:rFonts w:eastAsia="SimSun"/>
                <w:lang w:eastAsia="zh-CN"/>
              </w:rPr>
              <w:t>co-ordinately</w:t>
            </w:r>
            <w:r w:rsidRPr="00D6660A">
              <w:rPr>
                <w:rFonts w:eastAsia="SimSun" w:hint="eastAsia"/>
                <w:lang w:eastAsia="zh-CN"/>
              </w:rPr>
              <w:t xml:space="preserve">) and the </w:t>
            </w:r>
            <w:r w:rsidRPr="00D6660A">
              <w:rPr>
                <w:rFonts w:eastAsia="SimSun"/>
                <w:lang w:eastAsia="zh-CN"/>
              </w:rPr>
              <w:t>communication</w:t>
            </w:r>
            <w:r w:rsidRPr="00D6660A">
              <w:rPr>
                <w:rFonts w:eastAsia="SimSun" w:hint="eastAsia"/>
                <w:lang w:eastAsia="zh-CN"/>
              </w:rPr>
              <w:t xml:space="preserve"> between Robot and local Robot-control system.</w:t>
            </w:r>
          </w:p>
          <w:p w:rsidR="0094768F" w:rsidRPr="00574D7D" w:rsidRDefault="0094768F" w:rsidP="00521599">
            <w:r w:rsidRPr="00D6660A">
              <w:t>The</w:t>
            </w:r>
            <w:r w:rsidRPr="00D6660A">
              <w:rPr>
                <w:rFonts w:eastAsia="SimSun" w:hint="eastAsia"/>
                <w:lang w:eastAsia="zh-CN"/>
              </w:rPr>
              <w:t xml:space="preserve"> 3GPP</w:t>
            </w:r>
            <w:r w:rsidRPr="00D6660A">
              <w:t xml:space="preserve"> system shall support </w:t>
            </w:r>
            <w:r w:rsidRPr="00D6660A">
              <w:rPr>
                <w:rFonts w:eastAsia="SimSun"/>
              </w:rPr>
              <w:t>extremely</w:t>
            </w:r>
            <w:r w:rsidRPr="00D6660A">
              <w:rPr>
                <w:rFonts w:eastAsia="SimSun" w:hint="eastAsia"/>
              </w:rPr>
              <w:t xml:space="preserve"> high</w:t>
            </w:r>
            <w:r w:rsidRPr="00D6660A">
              <w:t xml:space="preserve"> reliability and</w:t>
            </w:r>
            <w:r w:rsidRPr="00D6660A">
              <w:rPr>
                <w:rFonts w:eastAsia="SimSun" w:hint="eastAsia"/>
              </w:rPr>
              <w:t xml:space="preserve"> extremely low</w:t>
            </w:r>
            <w:r w:rsidRPr="00D6660A">
              <w:t xml:space="preserve"> latency</w:t>
            </w:r>
            <w:r w:rsidRPr="00D6660A">
              <w:rPr>
                <w:rFonts w:eastAsia="SimSun" w:hint="eastAsia"/>
                <w:lang w:eastAsia="zh-CN"/>
              </w:rPr>
              <w:t xml:space="preserve"> [1-10 ms]</w:t>
            </w:r>
            <w:r w:rsidRPr="00D6660A">
              <w:rPr>
                <w:rFonts w:eastAsia="SimSun" w:hint="eastAsia"/>
              </w:rPr>
              <w:t xml:space="preserve"> for data transmission.</w:t>
            </w:r>
          </w:p>
        </w:tc>
        <w:tc>
          <w:tcPr>
            <w:tcW w:w="1134" w:type="dxa"/>
          </w:tcPr>
          <w:p w:rsidR="009439BA" w:rsidRDefault="00521599" w:rsidP="000D52F1">
            <w:pPr>
              <w:spacing w:beforeLines="50" w:afterLines="50"/>
              <w:jc w:val="both"/>
              <w:rPr>
                <w:noProof/>
                <w:lang w:eastAsia="zh-CN"/>
              </w:rPr>
            </w:pPr>
            <w:r>
              <w:rPr>
                <w:rFonts w:hint="eastAsia"/>
                <w:lang w:eastAsia="zh-CN"/>
              </w:rPr>
              <w:t>Local</w:t>
            </w:r>
          </w:p>
        </w:tc>
        <w:tc>
          <w:tcPr>
            <w:tcW w:w="1071" w:type="dxa"/>
          </w:tcPr>
          <w:p w:rsidR="009439BA" w:rsidRDefault="00521599" w:rsidP="000D52F1">
            <w:pPr>
              <w:spacing w:beforeLines="50" w:afterLines="50"/>
              <w:jc w:val="both"/>
              <w:rPr>
                <w:noProof/>
                <w:lang w:eastAsia="zh-CN"/>
              </w:rPr>
            </w:pPr>
            <w:r w:rsidRPr="00D6660A">
              <w:rPr>
                <w:rFonts w:eastAsia="SimSun" w:hint="eastAsia"/>
                <w:lang w:eastAsia="zh-CN"/>
              </w:rPr>
              <w:t>1-10 ms</w:t>
            </w:r>
          </w:p>
        </w:tc>
      </w:tr>
      <w:tr w:rsidR="00557DB6" w:rsidTr="00995643">
        <w:tc>
          <w:tcPr>
            <w:tcW w:w="1706" w:type="dxa"/>
          </w:tcPr>
          <w:p w:rsidR="009439BA" w:rsidRDefault="00557DB6" w:rsidP="000D52F1">
            <w:pPr>
              <w:spacing w:beforeLines="50" w:afterLines="50"/>
              <w:rPr>
                <w:noProof/>
                <w:lang w:eastAsia="zh-CN"/>
              </w:rPr>
            </w:pPr>
            <w:r>
              <w:rPr>
                <w:lang w:eastAsia="zh-CN"/>
              </w:rPr>
              <w:t>5.17</w:t>
            </w:r>
            <w:r>
              <w:rPr>
                <w:rFonts w:hint="eastAsia"/>
                <w:lang w:eastAsia="zh-CN"/>
              </w:rPr>
              <w:t xml:space="preserve"> </w:t>
            </w:r>
            <w:r w:rsidRPr="00344E9A">
              <w:rPr>
                <w:lang w:eastAsia="zh-CN"/>
              </w:rPr>
              <w:t>Extreme real-time communications and the tactile internet</w:t>
            </w:r>
          </w:p>
        </w:tc>
        <w:tc>
          <w:tcPr>
            <w:tcW w:w="6624" w:type="dxa"/>
          </w:tcPr>
          <w:p w:rsidR="00557DB6" w:rsidRPr="00382F7E" w:rsidRDefault="00557DB6" w:rsidP="00574D7D">
            <w:pPr>
              <w:spacing w:after="0"/>
              <w:rPr>
                <w:rFonts w:eastAsia="MS Mincho"/>
                <w:lang w:eastAsia="ja-JP"/>
              </w:rPr>
            </w:pPr>
            <w:r w:rsidRPr="00382F7E">
              <w:rPr>
                <w:rFonts w:eastAsia="MS Mincho"/>
                <w:lang w:eastAsia="ja-JP"/>
              </w:rPr>
              <w:t xml:space="preserve">As mentioned in the NGMN 5G whitepaper and SID for SMARTER, “extreme real-time communications” present tight requirements for communications networks.  Another term to describe extreme real-time applications is the “tactile internet” as described by Gerhard </w:t>
            </w:r>
            <w:proofErr w:type="spellStart"/>
            <w:r w:rsidRPr="00382F7E">
              <w:rPr>
                <w:rFonts w:eastAsia="MS Mincho"/>
                <w:lang w:eastAsia="ja-JP"/>
              </w:rPr>
              <w:t>Fettwe</w:t>
            </w:r>
            <w:proofErr w:type="spellEnd"/>
            <w:r w:rsidR="00287CF9">
              <w:rPr>
                <w:rFonts w:eastAsia="MS Mincho"/>
                <w:lang w:eastAsia="ja-JP"/>
              </w:rPr>
              <w:t xml:space="preserve"> </w:t>
            </w:r>
            <w:r w:rsidRPr="00382F7E">
              <w:rPr>
                <w:rFonts w:eastAsia="MS Mincho"/>
                <w:lang w:eastAsia="ja-JP"/>
              </w:rPr>
              <w:t>is.  Tactile internet applications require extremely low latency and high reliability and security.</w:t>
            </w:r>
          </w:p>
          <w:p w:rsidR="00557DB6" w:rsidRPr="00382F7E" w:rsidRDefault="00557DB6" w:rsidP="00574D7D">
            <w:pPr>
              <w:spacing w:after="0"/>
              <w:rPr>
                <w:rFonts w:eastAsia="MS Mincho"/>
                <w:lang w:eastAsia="ja-JP"/>
              </w:rPr>
            </w:pPr>
            <w:r w:rsidRPr="00382F7E">
              <w:rPr>
                <w:rFonts w:eastAsia="MS Mincho"/>
                <w:lang w:eastAsia="ja-JP"/>
              </w:rPr>
              <w:t>Example of extreme real-time communications</w:t>
            </w:r>
            <w:r w:rsidRPr="00382F7E" w:rsidDel="003344AB">
              <w:rPr>
                <w:rFonts w:eastAsia="MS Mincho"/>
                <w:lang w:eastAsia="ja-JP"/>
              </w:rPr>
              <w:t xml:space="preserve"> </w:t>
            </w:r>
            <w:r w:rsidRPr="00382F7E">
              <w:rPr>
                <w:rFonts w:eastAsia="MS Mincho"/>
                <w:lang w:eastAsia="ja-JP"/>
              </w:rPr>
              <w:t>include:</w:t>
            </w:r>
          </w:p>
          <w:p w:rsidR="00557DB6" w:rsidRPr="00382F7E" w:rsidRDefault="00557DB6" w:rsidP="00574D7D">
            <w:pPr>
              <w:pStyle w:val="B1"/>
              <w:rPr>
                <w:rFonts w:eastAsia="Calibri"/>
              </w:rPr>
            </w:pPr>
            <w:r w:rsidRPr="00382F7E">
              <w:rPr>
                <w:rFonts w:eastAsia="Calibri"/>
              </w:rPr>
              <w:t>Truly immersive, proximal cloud driven virtual reality</w:t>
            </w:r>
          </w:p>
          <w:p w:rsidR="00557DB6" w:rsidRPr="00382F7E" w:rsidRDefault="00557DB6" w:rsidP="00574D7D">
            <w:pPr>
              <w:pStyle w:val="B1"/>
              <w:rPr>
                <w:rFonts w:eastAsia="Calibri"/>
              </w:rPr>
            </w:pPr>
            <w:r w:rsidRPr="00382F7E">
              <w:rPr>
                <w:rFonts w:eastAsia="Calibri"/>
              </w:rPr>
              <w:t>Remote control of vehicles and robots, real-time control of flying/driving things</w:t>
            </w:r>
          </w:p>
          <w:p w:rsidR="00557DB6" w:rsidRPr="00382F7E" w:rsidRDefault="00557DB6" w:rsidP="00574D7D">
            <w:pPr>
              <w:pStyle w:val="B1"/>
              <w:rPr>
                <w:rFonts w:eastAsia="Calibri"/>
              </w:rPr>
            </w:pPr>
            <w:r w:rsidRPr="00382F7E">
              <w:rPr>
                <w:rFonts w:eastAsia="Calibri"/>
              </w:rPr>
              <w:t>Remote health care, monitoring, diagnosis, treatment, surgery.</w:t>
            </w:r>
          </w:p>
          <w:p w:rsidR="009439BA" w:rsidRDefault="00557DB6" w:rsidP="000D52F1">
            <w:pPr>
              <w:spacing w:beforeLines="50" w:afterLines="50"/>
              <w:jc w:val="both"/>
              <w:rPr>
                <w:noProof/>
                <w:lang w:eastAsia="zh-CN"/>
              </w:rPr>
            </w:pPr>
            <w:r w:rsidRPr="00344E9A">
              <w:rPr>
                <w:lang w:eastAsia="zh-CN"/>
              </w:rPr>
              <w:t xml:space="preserve">Target 1ms delay implies endpoints must be </w:t>
            </w:r>
            <w:r w:rsidRPr="00A95571">
              <w:rPr>
                <w:highlight w:val="yellow"/>
                <w:lang w:eastAsia="zh-CN"/>
              </w:rPr>
              <w:t>physically close.</w:t>
            </w:r>
            <w:r w:rsidRPr="00344E9A">
              <w:rPr>
                <w:lang w:eastAsia="zh-CN"/>
              </w:rPr>
              <w:t xml:space="preserve">  Maximum distance between endpoints depends on delay budget per link.</w:t>
            </w:r>
          </w:p>
          <w:p w:rsidR="00557DB6" w:rsidRPr="00A95571" w:rsidRDefault="00557DB6" w:rsidP="00A95571">
            <w:pPr>
              <w:spacing w:after="0"/>
              <w:rPr>
                <w:lang w:eastAsia="zh-CN"/>
              </w:rPr>
            </w:pPr>
            <w:r w:rsidRPr="00382F7E">
              <w:rPr>
                <w:rFonts w:eastAsia="MS Mincho"/>
                <w:lang w:eastAsia="ja-JP"/>
              </w:rPr>
              <w:lastRenderedPageBreak/>
              <w:t xml:space="preserve">The 3GPP system shall support 1ms one-way delay between mobile devices and devices </w:t>
            </w:r>
            <w:r w:rsidRPr="00A95571">
              <w:rPr>
                <w:rFonts w:eastAsia="MS Mincho"/>
                <w:highlight w:val="yellow"/>
                <w:lang w:eastAsia="ja-JP"/>
              </w:rPr>
              <w:t>in the nearby internet.</w:t>
            </w:r>
            <w:r w:rsidRPr="00382F7E">
              <w:rPr>
                <w:rFonts w:eastAsia="MS Mincho"/>
                <w:lang w:eastAsia="ja-JP"/>
              </w:rPr>
              <w:t xml:space="preserve">  </w:t>
            </w:r>
          </w:p>
        </w:tc>
        <w:tc>
          <w:tcPr>
            <w:tcW w:w="1134" w:type="dxa"/>
          </w:tcPr>
          <w:p w:rsidR="009439BA" w:rsidRDefault="00557DB6" w:rsidP="000D52F1">
            <w:pPr>
              <w:spacing w:beforeLines="50" w:afterLines="50"/>
              <w:jc w:val="both"/>
              <w:rPr>
                <w:noProof/>
                <w:lang w:eastAsia="zh-CN"/>
              </w:rPr>
            </w:pPr>
            <w:r>
              <w:rPr>
                <w:rFonts w:hint="eastAsia"/>
                <w:lang w:eastAsia="zh-CN"/>
              </w:rPr>
              <w:lastRenderedPageBreak/>
              <w:t>Local</w:t>
            </w:r>
          </w:p>
        </w:tc>
        <w:tc>
          <w:tcPr>
            <w:tcW w:w="1071" w:type="dxa"/>
          </w:tcPr>
          <w:p w:rsidR="009439BA" w:rsidRDefault="00557DB6" w:rsidP="000D52F1">
            <w:pPr>
              <w:spacing w:beforeLines="50" w:afterLines="50"/>
              <w:jc w:val="both"/>
              <w:rPr>
                <w:noProof/>
                <w:lang w:eastAsia="zh-CN"/>
              </w:rPr>
            </w:pPr>
            <w:r>
              <w:rPr>
                <w:rFonts w:hint="eastAsia"/>
                <w:lang w:eastAsia="zh-CN"/>
              </w:rPr>
              <w:t>1ms</w:t>
            </w:r>
          </w:p>
        </w:tc>
      </w:tr>
      <w:tr w:rsidR="00557DB6" w:rsidTr="00995643">
        <w:tc>
          <w:tcPr>
            <w:tcW w:w="1706" w:type="dxa"/>
          </w:tcPr>
          <w:p w:rsidR="009439BA" w:rsidRDefault="00557DB6" w:rsidP="000D52F1">
            <w:pPr>
              <w:spacing w:beforeLines="50" w:afterLines="50"/>
              <w:rPr>
                <w:noProof/>
                <w:lang w:eastAsia="zh-CN"/>
              </w:rPr>
            </w:pPr>
            <w:r>
              <w:rPr>
                <w:lang w:eastAsia="zh-CN"/>
              </w:rPr>
              <w:lastRenderedPageBreak/>
              <w:t>5.18</w:t>
            </w:r>
            <w:r>
              <w:rPr>
                <w:rFonts w:hint="eastAsia"/>
                <w:lang w:eastAsia="zh-CN"/>
              </w:rPr>
              <w:t xml:space="preserve"> </w:t>
            </w:r>
            <w:r w:rsidRPr="000A0D4A">
              <w:rPr>
                <w:lang w:eastAsia="zh-CN"/>
              </w:rPr>
              <w:t>Remote Control</w:t>
            </w:r>
          </w:p>
        </w:tc>
        <w:tc>
          <w:tcPr>
            <w:tcW w:w="6624" w:type="dxa"/>
          </w:tcPr>
          <w:p w:rsidR="009439BA" w:rsidRDefault="00557DB6" w:rsidP="000D52F1">
            <w:pPr>
              <w:spacing w:beforeLines="50" w:afterLines="50"/>
              <w:jc w:val="both"/>
              <w:rPr>
                <w:rFonts w:eastAsia="SimSun"/>
                <w:noProof/>
                <w:lang w:eastAsia="zh-CN"/>
              </w:rPr>
            </w:pPr>
            <w:r w:rsidRPr="00725DE5">
              <w:rPr>
                <w:rFonts w:eastAsia="SimSun" w:hint="eastAsia"/>
                <w:lang w:eastAsia="zh-CN"/>
              </w:rPr>
              <w:t xml:space="preserve">For an  instance, the owners of UAV (e.g. Logistics companies or </w:t>
            </w:r>
            <w:r w:rsidRPr="00725DE5">
              <w:rPr>
                <w:rFonts w:eastAsia="SimSun"/>
                <w:lang w:eastAsia="zh-CN"/>
              </w:rPr>
              <w:t>Medical institutions</w:t>
            </w:r>
            <w:r w:rsidRPr="00725DE5">
              <w:rPr>
                <w:rFonts w:eastAsia="SimSun" w:hint="eastAsia"/>
                <w:lang w:eastAsia="zh-CN"/>
              </w:rPr>
              <w:t xml:space="preserve">) subscribe to </w:t>
            </w:r>
            <w:r w:rsidRPr="00725DE5">
              <w:rPr>
                <w:rFonts w:eastAsia="SimSun"/>
                <w:lang w:eastAsia="zh-CN"/>
              </w:rPr>
              <w:t>latency</w:t>
            </w:r>
            <w:r w:rsidRPr="00725DE5">
              <w:rPr>
                <w:rFonts w:eastAsia="SimSun" w:hint="eastAsia"/>
                <w:lang w:eastAsia="zh-CN"/>
              </w:rPr>
              <w:t xml:space="preserve"> and ultra reliable </w:t>
            </w:r>
            <w:r w:rsidRPr="00725DE5">
              <w:rPr>
                <w:rFonts w:eastAsia="SimSun"/>
                <w:lang w:eastAsia="zh-CN"/>
              </w:rPr>
              <w:t>transmi</w:t>
            </w:r>
            <w:r w:rsidRPr="00725DE5">
              <w:rPr>
                <w:rFonts w:eastAsia="SimSun" w:hint="eastAsia"/>
                <w:lang w:eastAsia="zh-CN"/>
              </w:rPr>
              <w:t>ss</w:t>
            </w:r>
            <w:r w:rsidRPr="00725DE5">
              <w:rPr>
                <w:rFonts w:eastAsia="SimSun"/>
                <w:lang w:eastAsia="zh-CN"/>
              </w:rPr>
              <w:t>ion</w:t>
            </w:r>
            <w:r w:rsidRPr="00725DE5">
              <w:rPr>
                <w:rFonts w:eastAsia="SimSun" w:hint="eastAsia"/>
                <w:lang w:eastAsia="zh-CN"/>
              </w:rPr>
              <w:t xml:space="preserve"> service from Operator A, and control the UAV remotely through the service.</w:t>
            </w:r>
          </w:p>
          <w:p w:rsidR="00557DB6" w:rsidRPr="009014FA" w:rsidRDefault="00557DB6" w:rsidP="00C62FC5">
            <w:pPr>
              <w:ind w:hanging="1"/>
              <w:rPr>
                <w:rFonts w:eastAsia="SimSun"/>
                <w:lang w:eastAsia="zh-CN"/>
              </w:rPr>
            </w:pPr>
            <w:r w:rsidRPr="00725DE5">
              <w:rPr>
                <w:rFonts w:eastAsia="SimSun"/>
                <w:lang w:eastAsia="zh-CN"/>
              </w:rPr>
              <w:t>The</w:t>
            </w:r>
            <w:r w:rsidRPr="00725DE5">
              <w:rPr>
                <w:rFonts w:eastAsia="SimSun" w:hint="eastAsia"/>
                <w:lang w:eastAsia="zh-CN"/>
              </w:rPr>
              <w:t xml:space="preserve"> 3GPP</w:t>
            </w:r>
            <w:r w:rsidRPr="00725DE5">
              <w:rPr>
                <w:rFonts w:eastAsia="SimSun"/>
                <w:lang w:eastAsia="zh-CN"/>
              </w:rPr>
              <w:t xml:space="preserve"> system shall support </w:t>
            </w:r>
            <w:r w:rsidRPr="00725DE5">
              <w:rPr>
                <w:rFonts w:eastAsia="SimSun" w:hint="eastAsia"/>
                <w:lang w:eastAsia="zh-CN"/>
              </w:rPr>
              <w:t xml:space="preserve">end to end </w:t>
            </w:r>
            <w:r w:rsidRPr="00725DE5">
              <w:rPr>
                <w:rFonts w:eastAsia="SimSun"/>
                <w:lang w:eastAsia="zh-CN"/>
              </w:rPr>
              <w:t>latency</w:t>
            </w:r>
            <w:r w:rsidRPr="00725DE5">
              <w:rPr>
                <w:rFonts w:eastAsia="SimSun" w:hint="eastAsia"/>
                <w:lang w:eastAsia="zh-CN"/>
              </w:rPr>
              <w:t xml:space="preserve"> lower than [10ms] even in high mobility scenario;</w:t>
            </w:r>
          </w:p>
        </w:tc>
        <w:tc>
          <w:tcPr>
            <w:tcW w:w="1134" w:type="dxa"/>
          </w:tcPr>
          <w:p w:rsidR="009439BA" w:rsidRDefault="009439BA" w:rsidP="000D52F1">
            <w:pPr>
              <w:spacing w:beforeLines="50" w:afterLines="50"/>
              <w:jc w:val="both"/>
              <w:rPr>
                <w:lang w:eastAsia="zh-CN"/>
              </w:rPr>
            </w:pPr>
          </w:p>
        </w:tc>
        <w:tc>
          <w:tcPr>
            <w:tcW w:w="1071" w:type="dxa"/>
          </w:tcPr>
          <w:p w:rsidR="009439BA" w:rsidRDefault="009439BA" w:rsidP="000D52F1">
            <w:pPr>
              <w:spacing w:beforeLines="50" w:afterLines="50"/>
              <w:jc w:val="both"/>
              <w:rPr>
                <w:lang w:eastAsia="zh-CN"/>
              </w:rPr>
            </w:pPr>
          </w:p>
        </w:tc>
      </w:tr>
    </w:tbl>
    <w:p w:rsidR="009439BA" w:rsidRDefault="009439BA" w:rsidP="000D52F1">
      <w:pPr>
        <w:spacing w:beforeLines="50" w:afterLines="50"/>
        <w:jc w:val="both"/>
        <w:rPr>
          <w:lang w:eastAsia="zh-CN"/>
        </w:rPr>
      </w:pPr>
    </w:p>
    <w:p w:rsidR="002C0CD1" w:rsidRPr="00287CF9" w:rsidRDefault="00E27902" w:rsidP="002C0CD1">
      <w:pPr>
        <w:pStyle w:val="Heading2"/>
        <w:rPr>
          <w:b/>
        </w:rPr>
      </w:pPr>
      <w:r w:rsidRPr="00E27902">
        <w:rPr>
          <w:b/>
        </w:rPr>
        <w:t>Scenario analysis</w:t>
      </w:r>
    </w:p>
    <w:p w:rsidR="00287CF9" w:rsidRDefault="00287CF9" w:rsidP="00B20D27">
      <w:pPr>
        <w:pStyle w:val="Caption"/>
      </w:pPr>
      <w:r>
        <w:t>With the above use case summary, it is clear that:</w:t>
      </w:r>
    </w:p>
    <w:p w:rsidR="00E27902" w:rsidRDefault="008553A7" w:rsidP="00E27902">
      <w:pPr>
        <w:pStyle w:val="Caption"/>
        <w:ind w:left="284"/>
        <w:rPr>
          <w:lang w:eastAsia="zh-CN"/>
        </w:rPr>
      </w:pPr>
      <w:r>
        <w:rPr>
          <w:rFonts w:hint="eastAsia"/>
        </w:rPr>
        <w:t xml:space="preserve">1. </w:t>
      </w:r>
      <w:r w:rsidR="00AE5CE1">
        <w:t>L</w:t>
      </w:r>
      <w:r w:rsidR="00AE5CE1">
        <w:rPr>
          <w:rFonts w:hint="eastAsia"/>
        </w:rPr>
        <w:t xml:space="preserve">ocal </w:t>
      </w:r>
      <w:r>
        <w:rPr>
          <w:rFonts w:hint="eastAsia"/>
        </w:rPr>
        <w:t xml:space="preserve">Communication: </w:t>
      </w:r>
      <w:r w:rsidR="00EB35BF">
        <w:rPr>
          <w:rFonts w:hint="eastAsia"/>
        </w:rPr>
        <w:t xml:space="preserve"> </w:t>
      </w:r>
      <w:r w:rsidR="00BB7580">
        <w:rPr>
          <w:rFonts w:hint="eastAsia"/>
        </w:rPr>
        <w:t>E2E time delay is</w:t>
      </w:r>
      <w:r w:rsidR="00EB35BF">
        <w:rPr>
          <w:rFonts w:hint="eastAsia"/>
        </w:rPr>
        <w:t xml:space="preserve"> 1ms</w:t>
      </w:r>
      <w:r w:rsidR="00BB7580">
        <w:rPr>
          <w:rFonts w:hint="eastAsia"/>
        </w:rPr>
        <w:t>.</w:t>
      </w:r>
    </w:p>
    <w:p w:rsidR="00E27902" w:rsidRDefault="008553A7" w:rsidP="00E27902">
      <w:pPr>
        <w:pStyle w:val="Caption"/>
        <w:ind w:left="284"/>
      </w:pPr>
      <w:r>
        <w:rPr>
          <w:rFonts w:hint="eastAsia"/>
        </w:rPr>
        <w:t xml:space="preserve">2. Route Communication: </w:t>
      </w:r>
      <w:r w:rsidR="00EB35BF">
        <w:rPr>
          <w:rFonts w:hint="eastAsia"/>
        </w:rPr>
        <w:t xml:space="preserve"> </w:t>
      </w:r>
      <w:bookmarkStart w:id="5" w:name="OLE_LINK1"/>
      <w:r w:rsidR="00EB35BF">
        <w:rPr>
          <w:rFonts w:hint="eastAsia"/>
        </w:rPr>
        <w:t xml:space="preserve">E2E time delay </w:t>
      </w:r>
      <w:r w:rsidR="00861AD6">
        <w:rPr>
          <w:rFonts w:hint="eastAsia"/>
        </w:rPr>
        <w:t>is</w:t>
      </w:r>
      <w:r w:rsidR="00EB35BF">
        <w:rPr>
          <w:rFonts w:hint="eastAsia"/>
        </w:rPr>
        <w:t xml:space="preserve"> more </w:t>
      </w:r>
      <w:r w:rsidR="00EB35BF">
        <w:t>than</w:t>
      </w:r>
      <w:r w:rsidR="00EB35BF">
        <w:rPr>
          <w:rFonts w:hint="eastAsia"/>
        </w:rPr>
        <w:t xml:space="preserve"> 10ms</w:t>
      </w:r>
    </w:p>
    <w:p w:rsidR="009439BA" w:rsidRDefault="009439BA" w:rsidP="000D52F1">
      <w:pPr>
        <w:spacing w:beforeLines="50" w:afterLines="50"/>
        <w:jc w:val="both"/>
        <w:rPr>
          <w:lang w:eastAsia="zh-CN"/>
        </w:rPr>
      </w:pPr>
    </w:p>
    <w:p w:rsidR="009439BA" w:rsidRDefault="00B20D27" w:rsidP="000D52F1">
      <w:pPr>
        <w:spacing w:beforeLines="50" w:afterLines="50"/>
        <w:jc w:val="both"/>
        <w:rPr>
          <w:lang w:eastAsia="zh-CN"/>
        </w:rPr>
      </w:pPr>
      <w:r>
        <w:rPr>
          <w:lang w:eastAsia="zh-CN"/>
        </w:rPr>
        <w:t>B</w:t>
      </w:r>
      <w:r>
        <w:rPr>
          <w:rFonts w:hint="eastAsia"/>
          <w:lang w:eastAsia="zh-CN"/>
        </w:rPr>
        <w:t xml:space="preserve">ut we still need to clarify the E2E </w:t>
      </w:r>
      <w:r w:rsidR="007235DB">
        <w:rPr>
          <w:lang w:eastAsia="zh-CN"/>
        </w:rPr>
        <w:t xml:space="preserve">delay </w:t>
      </w:r>
      <w:r>
        <w:rPr>
          <w:rFonts w:hint="eastAsia"/>
          <w:lang w:eastAsia="zh-CN"/>
        </w:rPr>
        <w:t>definition.</w:t>
      </w:r>
      <w:r w:rsidR="0051647D">
        <w:rPr>
          <w:rFonts w:hint="eastAsia"/>
          <w:lang w:eastAsia="zh-CN"/>
        </w:rPr>
        <w:t xml:space="preserve"> </w:t>
      </w:r>
      <w:r w:rsidR="00433875">
        <w:rPr>
          <w:rFonts w:hint="eastAsia"/>
          <w:lang w:eastAsia="zh-CN"/>
        </w:rPr>
        <w:t xml:space="preserve"> </w:t>
      </w:r>
    </w:p>
    <w:p w:rsidR="009439BA" w:rsidRDefault="00433875" w:rsidP="000D52F1">
      <w:pPr>
        <w:spacing w:beforeLines="50" w:afterLines="50"/>
        <w:jc w:val="both"/>
        <w:rPr>
          <w:lang w:eastAsia="zh-CN"/>
        </w:rPr>
      </w:pPr>
      <w:r>
        <w:rPr>
          <w:rFonts w:hint="eastAsia"/>
          <w:lang w:eastAsia="zh-CN"/>
        </w:rPr>
        <w:t xml:space="preserve">We can have several cases for the E2E </w:t>
      </w:r>
      <w:r w:rsidR="007E5F59">
        <w:rPr>
          <w:lang w:eastAsia="zh-CN"/>
        </w:rPr>
        <w:t>definition</w:t>
      </w:r>
      <w:r w:rsidR="007E5F59">
        <w:rPr>
          <w:rFonts w:hint="eastAsia"/>
          <w:lang w:eastAsia="zh-CN"/>
        </w:rPr>
        <w:t xml:space="preserve"> for local sc</w:t>
      </w:r>
      <w:r w:rsidR="00287CF9">
        <w:rPr>
          <w:lang w:eastAsia="zh-CN"/>
        </w:rPr>
        <w:t xml:space="preserve">enario as shown in figure </w:t>
      </w:r>
      <w:r w:rsidR="007235DB">
        <w:rPr>
          <w:lang w:eastAsia="zh-CN"/>
        </w:rPr>
        <w:t xml:space="preserve">1 </w:t>
      </w:r>
      <w:r w:rsidR="00287CF9">
        <w:rPr>
          <w:lang w:eastAsia="zh-CN"/>
        </w:rPr>
        <w:t>below</w:t>
      </w:r>
      <w:r w:rsidR="007E5F59">
        <w:rPr>
          <w:rFonts w:hint="eastAsia"/>
          <w:lang w:eastAsia="zh-CN"/>
        </w:rPr>
        <w:t>:</w:t>
      </w:r>
    </w:p>
    <w:p w:rsidR="00E27902" w:rsidRDefault="00287CF9" w:rsidP="000D52F1">
      <w:pPr>
        <w:pStyle w:val="ListParagraph"/>
        <w:numPr>
          <w:ilvl w:val="0"/>
          <w:numId w:val="21"/>
        </w:numPr>
        <w:spacing w:beforeLines="50" w:afterLines="50"/>
        <w:ind w:firstLineChars="0"/>
        <w:jc w:val="both"/>
        <w:rPr>
          <w:lang w:eastAsia="zh-CN"/>
        </w:rPr>
      </w:pPr>
      <w:r>
        <w:rPr>
          <w:lang w:eastAsia="zh-CN"/>
        </w:rPr>
        <w:t xml:space="preserve">via </w:t>
      </w:r>
      <w:r w:rsidR="00433875">
        <w:rPr>
          <w:rFonts w:hint="eastAsia"/>
          <w:lang w:eastAsia="zh-CN"/>
        </w:rPr>
        <w:t>1, 8</w:t>
      </w:r>
      <w:r w:rsidR="009C0BF2">
        <w:rPr>
          <w:rFonts w:hint="eastAsia"/>
          <w:lang w:eastAsia="zh-CN"/>
        </w:rPr>
        <w:t xml:space="preserve">  </w:t>
      </w:r>
      <w:r>
        <w:rPr>
          <w:lang w:eastAsia="zh-CN"/>
        </w:rPr>
        <w:t>(in red)</w:t>
      </w:r>
      <w:r w:rsidR="009C0BF2">
        <w:rPr>
          <w:rFonts w:hint="eastAsia"/>
          <w:lang w:eastAsia="zh-CN"/>
        </w:rPr>
        <w:t xml:space="preserve"> only RTT for </w:t>
      </w:r>
      <w:proofErr w:type="spellStart"/>
      <w:r w:rsidR="009C0BF2">
        <w:rPr>
          <w:rFonts w:hint="eastAsia"/>
          <w:lang w:eastAsia="zh-CN"/>
        </w:rPr>
        <w:t>Uu</w:t>
      </w:r>
      <w:proofErr w:type="spellEnd"/>
      <w:r w:rsidR="009C0BF2">
        <w:rPr>
          <w:rFonts w:hint="eastAsia"/>
          <w:lang w:eastAsia="zh-CN"/>
        </w:rPr>
        <w:t xml:space="preserve"> interface</w:t>
      </w:r>
    </w:p>
    <w:p w:rsidR="00E27902" w:rsidRDefault="00287CF9" w:rsidP="000D52F1">
      <w:pPr>
        <w:pStyle w:val="ListParagraph"/>
        <w:numPr>
          <w:ilvl w:val="0"/>
          <w:numId w:val="21"/>
        </w:numPr>
        <w:spacing w:beforeLines="50" w:afterLines="50"/>
        <w:ind w:firstLineChars="0"/>
        <w:jc w:val="both"/>
        <w:rPr>
          <w:lang w:eastAsia="zh-CN"/>
        </w:rPr>
      </w:pPr>
      <w:proofErr w:type="gramStart"/>
      <w:r>
        <w:rPr>
          <w:lang w:eastAsia="zh-CN"/>
        </w:rPr>
        <w:t>via</w:t>
      </w:r>
      <w:proofErr w:type="gramEnd"/>
      <w:r>
        <w:rPr>
          <w:lang w:eastAsia="zh-CN"/>
        </w:rPr>
        <w:t xml:space="preserve"> </w:t>
      </w:r>
      <w:r w:rsidR="00E57380">
        <w:rPr>
          <w:rFonts w:hint="eastAsia"/>
          <w:lang w:eastAsia="zh-CN"/>
        </w:rPr>
        <w:t>1,</w:t>
      </w:r>
      <w:r w:rsidDel="00287CF9">
        <w:rPr>
          <w:rFonts w:hint="eastAsia"/>
          <w:lang w:eastAsia="zh-CN"/>
        </w:rPr>
        <w:t xml:space="preserve"> </w:t>
      </w:r>
      <w:r w:rsidR="00E57380">
        <w:rPr>
          <w:rFonts w:hint="eastAsia"/>
          <w:lang w:eastAsia="zh-CN"/>
        </w:rPr>
        <w:t xml:space="preserve">6,7,8 </w:t>
      </w:r>
      <w:r>
        <w:rPr>
          <w:lang w:eastAsia="zh-CN"/>
        </w:rPr>
        <w:t>(in blue)</w:t>
      </w:r>
      <w:r w:rsidR="00E57380">
        <w:rPr>
          <w:rFonts w:hint="eastAsia"/>
          <w:lang w:eastAsia="zh-CN"/>
        </w:rPr>
        <w:t xml:space="preserve"> E2E </w:t>
      </w:r>
      <w:r w:rsidR="00E57380">
        <w:rPr>
          <w:lang w:eastAsia="zh-CN"/>
        </w:rPr>
        <w:t>communication</w:t>
      </w:r>
      <w:r w:rsidR="00E57380">
        <w:rPr>
          <w:rFonts w:hint="eastAsia"/>
          <w:lang w:eastAsia="zh-CN"/>
        </w:rPr>
        <w:t xml:space="preserve"> (P2P</w:t>
      </w:r>
      <w:r w:rsidR="00E57380">
        <w:rPr>
          <w:lang w:eastAsia="zh-CN"/>
        </w:rPr>
        <w:t>)</w:t>
      </w:r>
      <w:r w:rsidR="00920E73">
        <w:rPr>
          <w:rFonts w:hint="eastAsia"/>
          <w:lang w:eastAsia="zh-CN"/>
        </w:rPr>
        <w:t xml:space="preserve">. </w:t>
      </w:r>
      <w:r w:rsidR="00E969E0">
        <w:rPr>
          <w:rFonts w:hint="eastAsia"/>
          <w:lang w:eastAsia="zh-CN"/>
        </w:rPr>
        <w:t>N</w:t>
      </w:r>
      <w:r w:rsidR="00920E73">
        <w:rPr>
          <w:rFonts w:hint="eastAsia"/>
          <w:lang w:eastAsia="zh-CN"/>
        </w:rPr>
        <w:t>ormally it has double time delay in a)</w:t>
      </w:r>
      <w:r w:rsidR="00E52BFF">
        <w:rPr>
          <w:rFonts w:hint="eastAsia"/>
          <w:lang w:eastAsia="zh-CN"/>
        </w:rPr>
        <w:t xml:space="preserve"> </w:t>
      </w:r>
      <w:proofErr w:type="spellStart"/>
      <w:r w:rsidR="00E52BFF">
        <w:rPr>
          <w:rFonts w:hint="eastAsia"/>
          <w:lang w:eastAsia="zh-CN"/>
        </w:rPr>
        <w:t>Uu</w:t>
      </w:r>
      <w:proofErr w:type="spellEnd"/>
      <w:r w:rsidR="00E52BFF">
        <w:rPr>
          <w:rFonts w:hint="eastAsia"/>
          <w:lang w:eastAsia="zh-CN"/>
        </w:rPr>
        <w:t xml:space="preserve"> interface.</w:t>
      </w:r>
      <w:r w:rsidR="0085390A">
        <w:rPr>
          <w:rFonts w:hint="eastAsia"/>
          <w:lang w:eastAsia="zh-CN"/>
        </w:rPr>
        <w:t xml:space="preserve"> </w:t>
      </w:r>
      <w:r w:rsidR="00270259">
        <w:rPr>
          <w:rFonts w:hint="eastAsia"/>
          <w:lang w:eastAsia="zh-CN"/>
        </w:rPr>
        <w:t>(2ms??)</w:t>
      </w:r>
    </w:p>
    <w:p w:rsidR="00E27902" w:rsidRDefault="00E57380" w:rsidP="000D52F1">
      <w:pPr>
        <w:pStyle w:val="ListParagraph"/>
        <w:numPr>
          <w:ilvl w:val="0"/>
          <w:numId w:val="21"/>
        </w:numPr>
        <w:spacing w:beforeLines="50" w:afterLines="50"/>
        <w:ind w:firstLineChars="0"/>
        <w:jc w:val="both"/>
        <w:rPr>
          <w:lang w:eastAsia="zh-CN"/>
        </w:rPr>
      </w:pPr>
      <w:r>
        <w:rPr>
          <w:rFonts w:hint="eastAsia"/>
          <w:lang w:eastAsia="zh-CN"/>
        </w:rPr>
        <w:t xml:space="preserve"> </w:t>
      </w:r>
      <w:r w:rsidR="00287CF9">
        <w:rPr>
          <w:lang w:eastAsia="zh-CN"/>
        </w:rPr>
        <w:t xml:space="preserve">via </w:t>
      </w:r>
      <w:r>
        <w:rPr>
          <w:rFonts w:hint="eastAsia"/>
          <w:lang w:eastAsia="zh-CN"/>
        </w:rPr>
        <w:t>1,2, 3, 4,5,8</w:t>
      </w:r>
      <w:r w:rsidR="00287CF9">
        <w:rPr>
          <w:lang w:eastAsia="zh-CN"/>
        </w:rPr>
        <w:t xml:space="preserve"> (in yellow)</w:t>
      </w:r>
      <w:r>
        <w:rPr>
          <w:rFonts w:hint="eastAsia"/>
          <w:lang w:eastAsia="zh-CN"/>
        </w:rPr>
        <w:t xml:space="preserve"> only from UE to APP server (Client-Server)</w:t>
      </w:r>
    </w:p>
    <w:p w:rsidR="009439BA" w:rsidRDefault="009439BA" w:rsidP="000D52F1">
      <w:pPr>
        <w:spacing w:beforeLines="50" w:afterLines="50"/>
        <w:jc w:val="both"/>
        <w:rPr>
          <w:lang w:eastAsia="zh-CN"/>
        </w:rPr>
      </w:pPr>
    </w:p>
    <w:p w:rsidR="009439BA" w:rsidRDefault="00E55F5F" w:rsidP="000D52F1">
      <w:pPr>
        <w:spacing w:beforeLines="50" w:afterLines="50"/>
        <w:jc w:val="center"/>
        <w:rPr>
          <w:lang w:eastAsia="zh-CN"/>
        </w:rPr>
      </w:pPr>
      <w:r w:rsidRPr="00E55F5F">
        <w:rPr>
          <w:noProof/>
          <w:lang w:eastAsia="zh-CN"/>
        </w:rPr>
        <w:drawing>
          <wp:inline distT="0" distB="0" distL="0" distR="0">
            <wp:extent cx="4184848" cy="2952328"/>
            <wp:effectExtent l="19050" t="0" r="6152"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84848" cy="2952328"/>
                      <a:chOff x="1619672" y="1585943"/>
                      <a:chExt cx="4184848" cy="2952328"/>
                    </a:xfrm>
                  </a:grpSpPr>
                  <a:sp>
                    <a:nvSpPr>
                      <a:cNvPr id="4" name="矩形 3"/>
                      <a:cNvSpPr/>
                    </a:nvSpPr>
                    <a:spPr bwMode="auto">
                      <a:xfrm>
                        <a:off x="1628056" y="4106223"/>
                        <a:ext cx="576064" cy="432048"/>
                      </a:xfrm>
                      <a:prstGeom prst="rect">
                        <a:avLst/>
                      </a:prstGeom>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tabLst/>
                          </a:pPr>
                          <a:r>
                            <a:rPr kumimoji="0" lang="en-US" altLang="zh-CN" sz="1800" b="0" i="0" u="none" strike="noStrike" cap="none" normalizeH="0" baseline="0" dirty="0" smtClean="0">
                              <a:ln>
                                <a:noFill/>
                              </a:ln>
                              <a:solidFill>
                                <a:schemeClr val="tx1"/>
                              </a:solidFill>
                              <a:effectLst/>
                              <a:latin typeface="Arial" charset="0"/>
                              <a:ea typeface="宋体" charset="-122"/>
                            </a:rPr>
                            <a:t>UE</a:t>
                          </a:r>
                          <a:endParaRPr kumimoji="0" lang="zh-CN" altLang="en-US" sz="1800" b="0" i="0" u="none" strike="noStrike" cap="none" normalizeH="0" baseline="0" dirty="0" smtClean="0">
                            <a:ln>
                              <a:noFill/>
                            </a:ln>
                            <a:solidFill>
                              <a:schemeClr val="tx1"/>
                            </a:solidFill>
                            <a:effectLst/>
                            <a:latin typeface="Arial" charset="0"/>
                            <a:ea typeface="宋体" charset="-122"/>
                          </a:endParaRPr>
                        </a:p>
                      </a:txBody>
                      <a:useSpRect/>
                    </a:txSp>
                    <a:style>
                      <a:lnRef idx="2">
                        <a:schemeClr val="dk1"/>
                      </a:lnRef>
                      <a:fillRef idx="1">
                        <a:schemeClr val="lt1"/>
                      </a:fillRef>
                      <a:effectRef idx="0">
                        <a:schemeClr val="dk1"/>
                      </a:effectRef>
                      <a:fontRef idx="minor">
                        <a:schemeClr val="dk1"/>
                      </a:fontRef>
                    </a:style>
                  </a:sp>
                  <a:sp>
                    <a:nvSpPr>
                      <a:cNvPr id="5" name="矩形 4"/>
                      <a:cNvSpPr/>
                    </a:nvSpPr>
                    <a:spPr bwMode="auto">
                      <a:xfrm>
                        <a:off x="3356248" y="3314135"/>
                        <a:ext cx="792088" cy="432048"/>
                      </a:xfrm>
                      <a:prstGeom prst="rect">
                        <a:avLst/>
                      </a:prstGeom>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tabLst/>
                          </a:pPr>
                          <a:r>
                            <a:rPr lang="en-US" altLang="zh-CN" dirty="0" err="1" smtClean="0">
                              <a:solidFill>
                                <a:schemeClr val="tx1"/>
                              </a:solidFill>
                              <a:latin typeface="Arial" charset="0"/>
                              <a:ea typeface="宋体" charset="-122"/>
                            </a:rPr>
                            <a:t>eNB</a:t>
                          </a:r>
                          <a:endParaRPr kumimoji="0" lang="zh-CN" altLang="en-US" sz="1800" b="0" i="0" u="none" strike="noStrike" cap="none" normalizeH="0" baseline="0" dirty="0" smtClean="0">
                            <a:ln>
                              <a:noFill/>
                            </a:ln>
                            <a:solidFill>
                              <a:schemeClr val="tx1"/>
                            </a:solidFill>
                            <a:effectLst/>
                            <a:latin typeface="Arial" charset="0"/>
                            <a:ea typeface="宋体" charset="-122"/>
                          </a:endParaRPr>
                        </a:p>
                      </a:txBody>
                      <a:useSpRect/>
                    </a:txSp>
                    <a:style>
                      <a:lnRef idx="2">
                        <a:schemeClr val="dk1"/>
                      </a:lnRef>
                      <a:fillRef idx="1">
                        <a:schemeClr val="lt1"/>
                      </a:fillRef>
                      <a:effectRef idx="0">
                        <a:schemeClr val="dk1"/>
                      </a:effectRef>
                      <a:fontRef idx="minor">
                        <a:schemeClr val="dk1"/>
                      </a:fontRef>
                    </a:style>
                  </a:sp>
                  <a:sp>
                    <a:nvSpPr>
                      <a:cNvPr id="6" name="矩形 5"/>
                      <a:cNvSpPr/>
                    </a:nvSpPr>
                    <a:spPr bwMode="auto">
                      <a:xfrm>
                        <a:off x="5228456" y="4034215"/>
                        <a:ext cx="576064" cy="432048"/>
                      </a:xfrm>
                      <a:prstGeom prst="rect">
                        <a:avLst/>
                      </a:prstGeom>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tabLst/>
                          </a:pPr>
                          <a:r>
                            <a:rPr kumimoji="0" lang="en-US" altLang="zh-CN" sz="1800" b="0" i="0" u="none" strike="noStrike" cap="none" normalizeH="0" baseline="0" dirty="0" smtClean="0">
                              <a:ln>
                                <a:noFill/>
                              </a:ln>
                              <a:solidFill>
                                <a:schemeClr val="tx1"/>
                              </a:solidFill>
                              <a:effectLst/>
                              <a:latin typeface="Arial" charset="0"/>
                              <a:ea typeface="宋体" charset="-122"/>
                            </a:rPr>
                            <a:t>UE</a:t>
                          </a:r>
                          <a:endParaRPr kumimoji="0" lang="zh-CN" altLang="en-US" sz="1800" b="0" i="0" u="none" strike="noStrike" cap="none" normalizeH="0" baseline="0" dirty="0" smtClean="0">
                            <a:ln>
                              <a:noFill/>
                            </a:ln>
                            <a:solidFill>
                              <a:schemeClr val="tx1"/>
                            </a:solidFill>
                            <a:effectLst/>
                            <a:latin typeface="Arial" charset="0"/>
                            <a:ea typeface="宋体" charset="-122"/>
                          </a:endParaRPr>
                        </a:p>
                      </a:txBody>
                      <a:useSpRect/>
                    </a:txSp>
                    <a:style>
                      <a:lnRef idx="2">
                        <a:schemeClr val="dk1"/>
                      </a:lnRef>
                      <a:fillRef idx="1">
                        <a:schemeClr val="lt1"/>
                      </a:fillRef>
                      <a:effectRef idx="0">
                        <a:schemeClr val="dk1"/>
                      </a:effectRef>
                      <a:fontRef idx="minor">
                        <a:schemeClr val="dk1"/>
                      </a:fontRef>
                    </a:style>
                  </a:sp>
                  <a:cxnSp>
                    <a:nvCxnSpPr>
                      <a:cNvPr id="7" name="直接箭头连接符 6"/>
                      <a:cNvCxnSpPr/>
                    </a:nvCxnSpPr>
                    <a:spPr bwMode="auto">
                      <a:xfrm flipV="1">
                        <a:off x="2276128" y="3602167"/>
                        <a:ext cx="792088" cy="360040"/>
                      </a:xfrm>
                      <a:prstGeom prst="straightConnector1">
                        <a:avLst/>
                      </a:prstGeom>
                      <a:noFill/>
                      <a:ln w="6350">
                        <a:solidFill>
                          <a:schemeClr val="tx1"/>
                        </a:solidFill>
                        <a:headEnd type="none"/>
                        <a:tailEnd type="arrow"/>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8" name="直接箭头连接符 7"/>
                      <a:cNvCxnSpPr/>
                    </a:nvCxnSpPr>
                    <a:spPr bwMode="auto">
                      <a:xfrm>
                        <a:off x="4220344" y="3962207"/>
                        <a:ext cx="864096" cy="360040"/>
                      </a:xfrm>
                      <a:prstGeom prst="straightConnector1">
                        <a:avLst/>
                      </a:prstGeom>
                      <a:noFill/>
                      <a:ln w="6350">
                        <a:solidFill>
                          <a:schemeClr val="tx1"/>
                        </a:solidFill>
                        <a:headEnd type="arrow"/>
                        <a:tailEnd type="none"/>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9" name="矩形 8"/>
                      <a:cNvSpPr/>
                    </a:nvSpPr>
                    <a:spPr bwMode="auto">
                      <a:xfrm>
                        <a:off x="3356248" y="2450039"/>
                        <a:ext cx="792088" cy="432048"/>
                      </a:xfrm>
                      <a:prstGeom prst="rect">
                        <a:avLst/>
                      </a:prstGeom>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tabLst/>
                          </a:pPr>
                          <a:r>
                            <a:rPr lang="en-US" altLang="zh-CN" dirty="0" smtClean="0">
                              <a:solidFill>
                                <a:schemeClr val="tx1"/>
                              </a:solidFill>
                              <a:latin typeface="Arial" charset="0"/>
                              <a:ea typeface="宋体" charset="-122"/>
                            </a:rPr>
                            <a:t>EPC</a:t>
                          </a:r>
                          <a:endParaRPr kumimoji="0" lang="zh-CN" altLang="en-US" sz="1800" b="0" i="0" u="none" strike="noStrike" cap="none" normalizeH="0" baseline="0" dirty="0" smtClean="0">
                            <a:ln>
                              <a:noFill/>
                            </a:ln>
                            <a:solidFill>
                              <a:schemeClr val="tx1"/>
                            </a:solidFill>
                            <a:effectLst/>
                            <a:latin typeface="Arial" charset="0"/>
                            <a:ea typeface="宋体" charset="-122"/>
                          </a:endParaRPr>
                        </a:p>
                      </a:txBody>
                      <a:useSpRect/>
                    </a:txSp>
                    <a:style>
                      <a:lnRef idx="2">
                        <a:schemeClr val="dk1"/>
                      </a:lnRef>
                      <a:fillRef idx="1">
                        <a:schemeClr val="lt1"/>
                      </a:fillRef>
                      <a:effectRef idx="0">
                        <a:schemeClr val="dk1"/>
                      </a:effectRef>
                      <a:fontRef idx="minor">
                        <a:schemeClr val="dk1"/>
                      </a:fontRef>
                    </a:style>
                  </a:sp>
                  <a:sp>
                    <a:nvSpPr>
                      <a:cNvPr id="10" name="TextBox 9"/>
                      <a:cNvSpPr txBox="1"/>
                    </a:nvSpPr>
                    <a:spPr>
                      <a:xfrm>
                        <a:off x="2492152" y="3602167"/>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1</a:t>
                          </a:r>
                          <a:endParaRPr lang="zh-CN" altLang="en-US" dirty="0"/>
                        </a:p>
                      </a:txBody>
                      <a:useSpRect/>
                    </a:txSp>
                  </a:sp>
                  <a:sp>
                    <a:nvSpPr>
                      <a:cNvPr id="11" name="TextBox 10"/>
                      <a:cNvSpPr txBox="1"/>
                    </a:nvSpPr>
                    <a:spPr>
                      <a:xfrm>
                        <a:off x="4436368" y="4024923"/>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7</a:t>
                          </a:r>
                          <a:endParaRPr lang="zh-CN" altLang="en-US" dirty="0"/>
                        </a:p>
                      </a:txBody>
                      <a:useSpRect/>
                    </a:txSp>
                  </a:sp>
                  <a:sp>
                    <a:nvSpPr>
                      <a:cNvPr id="12" name="TextBox 11"/>
                      <a:cNvSpPr txBox="1"/>
                    </a:nvSpPr>
                    <a:spPr>
                      <a:xfrm>
                        <a:off x="3212232" y="2945130"/>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2</a:t>
                          </a:r>
                          <a:endParaRPr lang="zh-CN" altLang="en-US" dirty="0"/>
                        </a:p>
                      </a:txBody>
                      <a:useSpRect/>
                    </a:txSp>
                  </a:sp>
                  <a:sp>
                    <a:nvSpPr>
                      <a:cNvPr id="13" name="TextBox 12"/>
                      <a:cNvSpPr txBox="1"/>
                    </a:nvSpPr>
                    <a:spPr>
                      <a:xfrm>
                        <a:off x="2924200" y="3962207"/>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8</a:t>
                          </a:r>
                          <a:endParaRPr lang="zh-CN" altLang="en-US" dirty="0"/>
                        </a:p>
                      </a:txBody>
                      <a:useSpRect/>
                    </a:txSp>
                  </a:sp>
                  <a:cxnSp>
                    <a:nvCxnSpPr>
                      <a:cNvPr id="14" name="直接箭头连接符 13"/>
                      <a:cNvCxnSpPr/>
                    </a:nvCxnSpPr>
                    <a:spPr bwMode="auto">
                      <a:xfrm flipV="1">
                        <a:off x="2420144" y="3890199"/>
                        <a:ext cx="792088" cy="360040"/>
                      </a:xfrm>
                      <a:prstGeom prst="straightConnector1">
                        <a:avLst/>
                      </a:prstGeom>
                      <a:noFill/>
                      <a:ln w="6350">
                        <a:solidFill>
                          <a:schemeClr val="tx1"/>
                        </a:solidFill>
                        <a:headEnd type="arrow"/>
                        <a:tailEnd type="none"/>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15" name="直接箭头连接符 14"/>
                      <a:cNvCxnSpPr/>
                    </a:nvCxnSpPr>
                    <a:spPr bwMode="auto">
                      <a:xfrm>
                        <a:off x="4283968" y="3746183"/>
                        <a:ext cx="864096" cy="360040"/>
                      </a:xfrm>
                      <a:prstGeom prst="straightConnector1">
                        <a:avLst/>
                      </a:prstGeom>
                      <a:noFill/>
                      <a:ln w="6350">
                        <a:solidFill>
                          <a:schemeClr val="tx1"/>
                        </a:solidFill>
                        <a:headEnd type="none"/>
                        <a:tailEnd type="arrow"/>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16" name="TextBox 15"/>
                      <a:cNvSpPr txBox="1"/>
                    </a:nvSpPr>
                    <a:spPr>
                      <a:xfrm>
                        <a:off x="4644008" y="3664883"/>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6</a:t>
                          </a:r>
                          <a:endParaRPr lang="zh-CN" altLang="en-US" dirty="0"/>
                        </a:p>
                      </a:txBody>
                      <a:useSpRect/>
                    </a:txSp>
                  </a:sp>
                  <a:sp>
                    <a:nvSpPr>
                      <a:cNvPr id="17" name="TextBox 16"/>
                      <a:cNvSpPr txBox="1"/>
                    </a:nvSpPr>
                    <a:spPr>
                      <a:xfrm>
                        <a:off x="3932312" y="2945130"/>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5</a:t>
                          </a:r>
                          <a:endParaRPr lang="zh-CN" altLang="en-US" dirty="0"/>
                        </a:p>
                      </a:txBody>
                      <a:useSpRect/>
                    </a:txSp>
                  </a:sp>
                  <a:cxnSp>
                    <a:nvCxnSpPr>
                      <a:cNvPr id="18" name="直接箭头连接符 17"/>
                      <a:cNvCxnSpPr/>
                    </a:nvCxnSpPr>
                    <a:spPr bwMode="auto">
                      <a:xfrm flipV="1">
                        <a:off x="3500264" y="2873122"/>
                        <a:ext cx="0" cy="432048"/>
                      </a:xfrm>
                      <a:prstGeom prst="straightConnector1">
                        <a:avLst/>
                      </a:prstGeom>
                      <a:noFill/>
                      <a:ln w="6350">
                        <a:solidFill>
                          <a:schemeClr val="tx1"/>
                        </a:solidFill>
                        <a:headEnd type="none"/>
                        <a:tailEnd type="arrow"/>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19" name="直接箭头连接符 18"/>
                      <a:cNvCxnSpPr/>
                    </a:nvCxnSpPr>
                    <a:spPr bwMode="auto">
                      <a:xfrm flipV="1">
                        <a:off x="3932312" y="2873122"/>
                        <a:ext cx="0" cy="432048"/>
                      </a:xfrm>
                      <a:prstGeom prst="straightConnector1">
                        <a:avLst/>
                      </a:prstGeom>
                      <a:noFill/>
                      <a:ln w="6350">
                        <a:solidFill>
                          <a:schemeClr val="tx1"/>
                        </a:solidFill>
                        <a:headEnd type="arrow"/>
                        <a:tailEnd type="none"/>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20" name="矩形 19"/>
                      <a:cNvSpPr/>
                    </a:nvSpPr>
                    <a:spPr bwMode="auto">
                      <a:xfrm>
                        <a:off x="3347864" y="1585943"/>
                        <a:ext cx="792088" cy="432048"/>
                      </a:xfrm>
                      <a:prstGeom prst="rect">
                        <a:avLst/>
                      </a:prstGeom>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tabLst/>
                          </a:pPr>
                          <a:r>
                            <a:rPr lang="en-US" altLang="zh-CN" dirty="0" smtClean="0">
                              <a:solidFill>
                                <a:schemeClr val="tx1"/>
                              </a:solidFill>
                              <a:latin typeface="Arial" charset="0"/>
                              <a:ea typeface="宋体" charset="-122"/>
                            </a:rPr>
                            <a:t>APP</a:t>
                          </a:r>
                          <a:endParaRPr kumimoji="0" lang="zh-CN" altLang="en-US" sz="1800" b="0" i="0" u="none" strike="noStrike" cap="none" normalizeH="0" baseline="0" dirty="0" smtClean="0">
                            <a:ln>
                              <a:noFill/>
                            </a:ln>
                            <a:solidFill>
                              <a:schemeClr val="tx1"/>
                            </a:solidFill>
                            <a:effectLst/>
                            <a:latin typeface="Arial" charset="0"/>
                            <a:ea typeface="宋体" charset="-122"/>
                          </a:endParaRPr>
                        </a:p>
                      </a:txBody>
                      <a:useSpRect/>
                    </a:txSp>
                    <a:style>
                      <a:lnRef idx="2">
                        <a:schemeClr val="dk1"/>
                      </a:lnRef>
                      <a:fillRef idx="1">
                        <a:schemeClr val="lt1"/>
                      </a:fillRef>
                      <a:effectRef idx="0">
                        <a:schemeClr val="dk1"/>
                      </a:effectRef>
                      <a:fontRef idx="minor">
                        <a:schemeClr val="dk1"/>
                      </a:fontRef>
                    </a:style>
                  </a:sp>
                  <a:sp>
                    <a:nvSpPr>
                      <a:cNvPr id="21" name="TextBox 20"/>
                      <a:cNvSpPr txBox="1"/>
                    </a:nvSpPr>
                    <a:spPr>
                      <a:xfrm>
                        <a:off x="3203848" y="2080707"/>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3</a:t>
                          </a:r>
                          <a:endParaRPr lang="zh-CN" altLang="en-US" dirty="0"/>
                        </a:p>
                      </a:txBody>
                      <a:useSpRect/>
                    </a:txSp>
                  </a:sp>
                  <a:sp>
                    <a:nvSpPr>
                      <a:cNvPr id="22" name="TextBox 21"/>
                      <a:cNvSpPr txBox="1"/>
                    </a:nvSpPr>
                    <a:spPr>
                      <a:xfrm>
                        <a:off x="3923928" y="2080707"/>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4</a:t>
                          </a:r>
                          <a:endParaRPr lang="zh-CN" altLang="en-US" dirty="0"/>
                        </a:p>
                      </a:txBody>
                      <a:useSpRect/>
                    </a:txSp>
                  </a:sp>
                  <a:cxnSp>
                    <a:nvCxnSpPr>
                      <a:cNvPr id="23" name="直接箭头连接符 22"/>
                      <a:cNvCxnSpPr/>
                    </a:nvCxnSpPr>
                    <a:spPr bwMode="auto">
                      <a:xfrm flipV="1">
                        <a:off x="3491880" y="2008699"/>
                        <a:ext cx="0" cy="432048"/>
                      </a:xfrm>
                      <a:prstGeom prst="straightConnector1">
                        <a:avLst/>
                      </a:prstGeom>
                      <a:noFill/>
                      <a:ln w="6350">
                        <a:solidFill>
                          <a:schemeClr val="tx1"/>
                        </a:solidFill>
                        <a:headEnd type="none"/>
                        <a:tailEnd type="arrow"/>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24" name="直接箭头连接符 23"/>
                      <a:cNvCxnSpPr/>
                    </a:nvCxnSpPr>
                    <a:spPr bwMode="auto">
                      <a:xfrm flipV="1">
                        <a:off x="3923928" y="2008699"/>
                        <a:ext cx="0" cy="432048"/>
                      </a:xfrm>
                      <a:prstGeom prst="straightConnector1">
                        <a:avLst/>
                      </a:prstGeom>
                      <a:noFill/>
                      <a:ln w="6350">
                        <a:solidFill>
                          <a:schemeClr val="tx1"/>
                        </a:solidFill>
                        <a:headEnd type="arrow"/>
                        <a:tailEnd type="none"/>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25" name="矩形 24"/>
                      <a:cNvSpPr/>
                    </a:nvSpPr>
                    <a:spPr bwMode="auto">
                      <a:xfrm>
                        <a:off x="1619672" y="3746183"/>
                        <a:ext cx="576064" cy="360040"/>
                      </a:xfrm>
                      <a:prstGeom prst="rect">
                        <a:avLst/>
                      </a:prstGeom>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tabLst/>
                          </a:pPr>
                          <a:r>
                            <a:rPr lang="en-US" altLang="zh-CN" sz="1400" dirty="0" smtClean="0">
                              <a:solidFill>
                                <a:schemeClr val="tx1"/>
                              </a:solidFill>
                              <a:latin typeface="Arial" charset="0"/>
                              <a:ea typeface="宋体" charset="-122"/>
                            </a:rPr>
                            <a:t>APP</a:t>
                          </a:r>
                          <a:endParaRPr kumimoji="0" lang="zh-CN" altLang="en-US" sz="1400" b="0" i="0" u="none" strike="noStrike" cap="none" normalizeH="0" baseline="0" dirty="0" smtClean="0">
                            <a:ln>
                              <a:noFill/>
                            </a:ln>
                            <a:solidFill>
                              <a:schemeClr val="tx1"/>
                            </a:solidFill>
                            <a:effectLst/>
                            <a:latin typeface="Arial" charset="0"/>
                            <a:ea typeface="宋体" charset="-122"/>
                          </a:endParaRPr>
                        </a:p>
                      </a:txBody>
                      <a:useSpRect/>
                    </a:txSp>
                    <a:style>
                      <a:lnRef idx="2">
                        <a:schemeClr val="dk1"/>
                      </a:lnRef>
                      <a:fillRef idx="1">
                        <a:schemeClr val="lt1"/>
                      </a:fillRef>
                      <a:effectRef idx="0">
                        <a:schemeClr val="dk1"/>
                      </a:effectRef>
                      <a:fontRef idx="minor">
                        <a:schemeClr val="dk1"/>
                      </a:fontRef>
                    </a:style>
                  </a:sp>
                  <a:sp>
                    <a:nvSpPr>
                      <a:cNvPr id="26" name="矩形 25"/>
                      <a:cNvSpPr/>
                    </a:nvSpPr>
                    <a:spPr bwMode="auto">
                      <a:xfrm>
                        <a:off x="5220072" y="3674175"/>
                        <a:ext cx="576064" cy="360040"/>
                      </a:xfrm>
                      <a:prstGeom prst="rect">
                        <a:avLst/>
                      </a:prstGeom>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tabLst/>
                          </a:pPr>
                          <a:r>
                            <a:rPr lang="en-US" altLang="zh-CN" sz="1400" dirty="0" smtClean="0">
                              <a:solidFill>
                                <a:schemeClr val="tx1"/>
                              </a:solidFill>
                              <a:latin typeface="Arial" charset="0"/>
                              <a:ea typeface="宋体" charset="-122"/>
                            </a:rPr>
                            <a:t>APP</a:t>
                          </a:r>
                          <a:endParaRPr kumimoji="0" lang="zh-CN" altLang="en-US" sz="1400" b="0" i="0" u="none" strike="noStrike" cap="none" normalizeH="0" baseline="0" dirty="0" smtClean="0">
                            <a:ln>
                              <a:noFill/>
                            </a:ln>
                            <a:solidFill>
                              <a:schemeClr val="tx1"/>
                            </a:solidFill>
                            <a:effectLst/>
                            <a:latin typeface="Arial" charset="0"/>
                            <a:ea typeface="宋体" charset="-122"/>
                          </a:endParaRPr>
                        </a:p>
                      </a:txBody>
                      <a:useSpRect/>
                    </a:txSp>
                    <a:style>
                      <a:lnRef idx="2">
                        <a:schemeClr val="dk1"/>
                      </a:lnRef>
                      <a:fillRef idx="1">
                        <a:schemeClr val="lt1"/>
                      </a:fillRef>
                      <a:effectRef idx="0">
                        <a:schemeClr val="dk1"/>
                      </a:effectRef>
                      <a:fontRef idx="minor">
                        <a:schemeClr val="dk1"/>
                      </a:fontRef>
                    </a:style>
                  </a:sp>
                  <a:sp>
                    <a:nvSpPr>
                      <a:cNvPr id="39" name="任意多边形 38"/>
                      <a:cNvSpPr/>
                    </a:nvSpPr>
                    <a:spPr bwMode="auto">
                      <a:xfrm>
                        <a:off x="2195736" y="3573016"/>
                        <a:ext cx="1296144" cy="648072"/>
                      </a:xfrm>
                      <a:custGeom>
                        <a:avLst/>
                        <a:gdLst>
                          <a:gd name="connsiteX0" fmla="*/ 0 w 2489200"/>
                          <a:gd name="connsiteY0" fmla="*/ 897965 h 1202765"/>
                          <a:gd name="connsiteX1" fmla="*/ 2061882 w 2489200"/>
                          <a:gd name="connsiteY1" fmla="*/ 91141 h 1202765"/>
                          <a:gd name="connsiteX2" fmla="*/ 2187388 w 2489200"/>
                          <a:gd name="connsiteY2" fmla="*/ 351118 h 1202765"/>
                          <a:gd name="connsiteX3" fmla="*/ 251011 w 2489200"/>
                          <a:gd name="connsiteY3" fmla="*/ 1202765 h 1202765"/>
                        </a:gdLst>
                        <a:ahLst/>
                        <a:cxnLst>
                          <a:cxn ang="0">
                            <a:pos x="connsiteX0" y="connsiteY0"/>
                          </a:cxn>
                          <a:cxn ang="0">
                            <a:pos x="connsiteX1" y="connsiteY1"/>
                          </a:cxn>
                          <a:cxn ang="0">
                            <a:pos x="connsiteX2" y="connsiteY2"/>
                          </a:cxn>
                          <a:cxn ang="0">
                            <a:pos x="connsiteX3" y="connsiteY3"/>
                          </a:cxn>
                        </a:cxnLst>
                        <a:rect l="l" t="t" r="r" b="b"/>
                        <a:pathLst>
                          <a:path w="2489200" h="1202765">
                            <a:moveTo>
                              <a:pt x="0" y="897965"/>
                            </a:moveTo>
                            <a:cubicBezTo>
                              <a:pt x="848658" y="540123"/>
                              <a:pt x="1697317" y="182282"/>
                              <a:pt x="2061882" y="91141"/>
                            </a:cubicBezTo>
                            <a:cubicBezTo>
                              <a:pt x="2426447" y="0"/>
                              <a:pt x="2489200" y="165847"/>
                              <a:pt x="2187388" y="351118"/>
                            </a:cubicBezTo>
                            <a:cubicBezTo>
                              <a:pt x="1885576" y="536389"/>
                              <a:pt x="251011" y="1202765"/>
                              <a:pt x="251011" y="1202765"/>
                            </a:cubicBezTo>
                          </a:path>
                        </a:pathLst>
                      </a:custGeom>
                      <a:noFill/>
                      <a:ln w="25400">
                        <a:solidFill>
                          <a:srgbClr val="C00000"/>
                        </a:solidFill>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a:sp>
                    <a:nvSpPr>
                      <a:cNvPr id="40" name="任意多边形 39"/>
                      <a:cNvSpPr/>
                    </a:nvSpPr>
                    <a:spPr bwMode="auto">
                      <a:xfrm>
                        <a:off x="2411760" y="1844824"/>
                        <a:ext cx="1677894" cy="2309906"/>
                      </a:xfrm>
                      <a:custGeom>
                        <a:avLst/>
                        <a:gdLst>
                          <a:gd name="connsiteX0" fmla="*/ 103094 w 1677894"/>
                          <a:gd name="connsiteY0" fmla="*/ 1866153 h 2309906"/>
                          <a:gd name="connsiteX1" fmla="*/ 999565 w 1677894"/>
                          <a:gd name="connsiteY1" fmla="*/ 1462741 h 2309906"/>
                          <a:gd name="connsiteX2" fmla="*/ 1044389 w 1677894"/>
                          <a:gd name="connsiteY2" fmla="*/ 871071 h 2309906"/>
                          <a:gd name="connsiteX3" fmla="*/ 1035424 w 1677894"/>
                          <a:gd name="connsiteY3" fmla="*/ 745565 h 2309906"/>
                          <a:gd name="connsiteX4" fmla="*/ 1044389 w 1677894"/>
                          <a:gd name="connsiteY4" fmla="*/ 261471 h 2309906"/>
                          <a:gd name="connsiteX5" fmla="*/ 1044389 w 1677894"/>
                          <a:gd name="connsiteY5" fmla="*/ 261471 h 2309906"/>
                          <a:gd name="connsiteX6" fmla="*/ 1447800 w 1677894"/>
                          <a:gd name="connsiteY6" fmla="*/ 189753 h 2309906"/>
                          <a:gd name="connsiteX7" fmla="*/ 1474694 w 1677894"/>
                          <a:gd name="connsiteY7" fmla="*/ 1399988 h 2309906"/>
                          <a:gd name="connsiteX8" fmla="*/ 228600 w 1677894"/>
                          <a:gd name="connsiteY8" fmla="*/ 2170953 h 2309906"/>
                          <a:gd name="connsiteX9" fmla="*/ 103094 w 1677894"/>
                          <a:gd name="connsiteY9" fmla="*/ 2233706 h 2309906"/>
                          <a:gd name="connsiteX10" fmla="*/ 94130 w 1677894"/>
                          <a:gd name="connsiteY10" fmla="*/ 2215777 h 2309906"/>
                          <a:gd name="connsiteX11" fmla="*/ 94130 w 1677894"/>
                          <a:gd name="connsiteY11" fmla="*/ 2215777 h 23099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677894" h="2309906">
                            <a:moveTo>
                              <a:pt x="103094" y="1866153"/>
                            </a:moveTo>
                            <a:cubicBezTo>
                              <a:pt x="472888" y="1747370"/>
                              <a:pt x="842683" y="1628588"/>
                              <a:pt x="999565" y="1462741"/>
                            </a:cubicBezTo>
                            <a:cubicBezTo>
                              <a:pt x="1156448" y="1296894"/>
                              <a:pt x="1038413" y="990600"/>
                              <a:pt x="1044389" y="871071"/>
                            </a:cubicBezTo>
                            <a:cubicBezTo>
                              <a:pt x="1050366" y="751542"/>
                              <a:pt x="1035424" y="847165"/>
                              <a:pt x="1035424" y="745565"/>
                            </a:cubicBezTo>
                            <a:cubicBezTo>
                              <a:pt x="1035424" y="643965"/>
                              <a:pt x="1044389" y="261471"/>
                              <a:pt x="1044389" y="261471"/>
                            </a:cubicBezTo>
                            <a:lnTo>
                              <a:pt x="1044389" y="261471"/>
                            </a:lnTo>
                            <a:cubicBezTo>
                              <a:pt x="1111624" y="249518"/>
                              <a:pt x="1376083" y="0"/>
                              <a:pt x="1447800" y="189753"/>
                            </a:cubicBezTo>
                            <a:cubicBezTo>
                              <a:pt x="1519517" y="379506"/>
                              <a:pt x="1677894" y="1069788"/>
                              <a:pt x="1474694" y="1399988"/>
                            </a:cubicBezTo>
                            <a:cubicBezTo>
                              <a:pt x="1271494" y="1730188"/>
                              <a:pt x="457200" y="2032000"/>
                              <a:pt x="228600" y="2170953"/>
                            </a:cubicBezTo>
                            <a:cubicBezTo>
                              <a:pt x="0" y="2309906"/>
                              <a:pt x="125506" y="2226235"/>
                              <a:pt x="103094" y="2233706"/>
                            </a:cubicBezTo>
                            <a:cubicBezTo>
                              <a:pt x="80682" y="2241177"/>
                              <a:pt x="94130" y="2215777"/>
                              <a:pt x="94130" y="2215777"/>
                            </a:cubicBezTo>
                            <a:lnTo>
                              <a:pt x="94130" y="2215777"/>
                            </a:lnTo>
                          </a:path>
                        </a:pathLst>
                      </a:custGeom>
                      <a:noFill/>
                      <a:ln w="31750">
                        <a:solidFill>
                          <a:srgbClr val="FFC000"/>
                        </a:solidFill>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a:sp>
                    <a:nvSpPr>
                      <a:cNvPr id="41" name="任意多边形 40"/>
                      <a:cNvSpPr/>
                    </a:nvSpPr>
                    <a:spPr bwMode="auto">
                      <a:xfrm>
                        <a:off x="2411759" y="3717031"/>
                        <a:ext cx="3168353" cy="792089"/>
                      </a:xfrm>
                      <a:custGeom>
                        <a:avLst/>
                        <a:gdLst>
                          <a:gd name="connsiteX0" fmla="*/ 174811 w 3936999"/>
                          <a:gd name="connsiteY0" fmla="*/ 1154953 h 1942353"/>
                          <a:gd name="connsiteX1" fmla="*/ 1860176 w 3936999"/>
                          <a:gd name="connsiteY1" fmla="*/ 43329 h 1942353"/>
                          <a:gd name="connsiteX2" fmla="*/ 3680011 w 3936999"/>
                          <a:gd name="connsiteY2" fmla="*/ 1414929 h 1942353"/>
                          <a:gd name="connsiteX3" fmla="*/ 3402105 w 3936999"/>
                          <a:gd name="connsiteY3" fmla="*/ 1773518 h 1942353"/>
                          <a:gd name="connsiteX4" fmla="*/ 1887070 w 3936999"/>
                          <a:gd name="connsiteY4" fmla="*/ 670859 h 1942353"/>
                          <a:gd name="connsiteX5" fmla="*/ 273423 w 3936999"/>
                          <a:gd name="connsiteY5" fmla="*/ 1755588 h 1942353"/>
                          <a:gd name="connsiteX6" fmla="*/ 246529 w 3936999"/>
                          <a:gd name="connsiteY6" fmla="*/ 1791447 h 19423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936999" h="1942353">
                            <a:moveTo>
                              <a:pt x="174811" y="1154953"/>
                            </a:moveTo>
                            <a:cubicBezTo>
                              <a:pt x="725393" y="577476"/>
                              <a:pt x="1275976" y="0"/>
                              <a:pt x="1860176" y="43329"/>
                            </a:cubicBezTo>
                            <a:cubicBezTo>
                              <a:pt x="2444376" y="86658"/>
                              <a:pt x="3423023" y="1126564"/>
                              <a:pt x="3680011" y="1414929"/>
                            </a:cubicBezTo>
                            <a:cubicBezTo>
                              <a:pt x="3936999" y="1703294"/>
                              <a:pt x="3700929" y="1897530"/>
                              <a:pt x="3402105" y="1773518"/>
                            </a:cubicBezTo>
                            <a:cubicBezTo>
                              <a:pt x="3103282" y="1649506"/>
                              <a:pt x="2408517" y="673847"/>
                              <a:pt x="1887070" y="670859"/>
                            </a:cubicBezTo>
                            <a:cubicBezTo>
                              <a:pt x="1365623" y="667871"/>
                              <a:pt x="546846" y="1568823"/>
                              <a:pt x="273423" y="1755588"/>
                            </a:cubicBezTo>
                            <a:cubicBezTo>
                              <a:pt x="0" y="1942353"/>
                              <a:pt x="123264" y="1866900"/>
                              <a:pt x="246529" y="1791447"/>
                            </a:cubicBezTo>
                          </a:path>
                        </a:pathLst>
                      </a:custGeom>
                      <a:noFill/>
                      <a:ln w="25400">
                        <a:solidFill>
                          <a:srgbClr val="0070C0"/>
                        </a:solidFill>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lc:lockedCanvas>
              </a:graphicData>
            </a:graphic>
          </wp:inline>
        </w:drawing>
      </w:r>
    </w:p>
    <w:p w:rsidR="009439BA" w:rsidRDefault="0051647D" w:rsidP="000D52F1">
      <w:pPr>
        <w:spacing w:beforeLines="50" w:afterLines="50"/>
        <w:jc w:val="center"/>
        <w:rPr>
          <w:lang w:eastAsia="zh-CN"/>
        </w:rPr>
      </w:pPr>
      <w:proofErr w:type="spellStart"/>
      <w:proofErr w:type="gramStart"/>
      <w:r>
        <w:rPr>
          <w:rFonts w:hint="eastAsia"/>
          <w:lang w:eastAsia="zh-CN"/>
        </w:rPr>
        <w:t>Figrue</w:t>
      </w:r>
      <w:proofErr w:type="spellEnd"/>
      <w:r>
        <w:rPr>
          <w:rFonts w:hint="eastAsia"/>
          <w:lang w:eastAsia="zh-CN"/>
        </w:rPr>
        <w:t xml:space="preserve"> 1.</w:t>
      </w:r>
      <w:proofErr w:type="gramEnd"/>
      <w:r>
        <w:rPr>
          <w:rFonts w:hint="eastAsia"/>
          <w:lang w:eastAsia="zh-CN"/>
        </w:rPr>
        <w:t xml:space="preserve"> Time delay definition</w:t>
      </w:r>
      <w:r w:rsidR="000622D6">
        <w:rPr>
          <w:rFonts w:hint="eastAsia"/>
          <w:lang w:eastAsia="zh-CN"/>
        </w:rPr>
        <w:t xml:space="preserve"> for Local scenario</w:t>
      </w:r>
    </w:p>
    <w:p w:rsidR="009439BA" w:rsidRDefault="009439BA" w:rsidP="000D52F1">
      <w:pPr>
        <w:spacing w:beforeLines="50" w:afterLines="50"/>
        <w:jc w:val="center"/>
        <w:rPr>
          <w:lang w:eastAsia="zh-CN"/>
        </w:rPr>
      </w:pPr>
    </w:p>
    <w:p w:rsidR="009439BA" w:rsidRDefault="00D067C3" w:rsidP="000D52F1">
      <w:pPr>
        <w:spacing w:beforeLines="50" w:afterLines="50"/>
        <w:jc w:val="both"/>
        <w:rPr>
          <w:lang w:eastAsia="zh-CN"/>
        </w:rPr>
      </w:pPr>
      <w:r>
        <w:rPr>
          <w:rFonts w:hint="eastAsia"/>
          <w:lang w:eastAsia="zh-CN"/>
        </w:rPr>
        <w:t xml:space="preserve">We can have several cases for the E2E </w:t>
      </w:r>
      <w:r w:rsidR="007235DB">
        <w:rPr>
          <w:lang w:eastAsia="zh-CN"/>
        </w:rPr>
        <w:t xml:space="preserve">delay </w:t>
      </w:r>
      <w:r>
        <w:rPr>
          <w:lang w:eastAsia="zh-CN"/>
        </w:rPr>
        <w:t>definition</w:t>
      </w:r>
      <w:r>
        <w:rPr>
          <w:rFonts w:hint="eastAsia"/>
          <w:lang w:eastAsia="zh-CN"/>
        </w:rPr>
        <w:t xml:space="preserve"> for </w:t>
      </w:r>
      <w:r w:rsidR="007235DB">
        <w:rPr>
          <w:lang w:eastAsia="zh-CN"/>
        </w:rPr>
        <w:t>remote</w:t>
      </w:r>
      <w:r w:rsidR="007235DB">
        <w:rPr>
          <w:rFonts w:hint="eastAsia"/>
          <w:lang w:eastAsia="zh-CN"/>
        </w:rPr>
        <w:t xml:space="preserve"> </w:t>
      </w:r>
      <w:r w:rsidR="007235DB">
        <w:rPr>
          <w:lang w:eastAsia="zh-CN"/>
        </w:rPr>
        <w:t>scenario in the figure 2 below</w:t>
      </w:r>
      <w:r>
        <w:rPr>
          <w:rFonts w:hint="eastAsia"/>
          <w:lang w:eastAsia="zh-CN"/>
        </w:rPr>
        <w:t>:</w:t>
      </w:r>
    </w:p>
    <w:p w:rsidR="009439BA" w:rsidRDefault="005C67F0" w:rsidP="000D52F1">
      <w:pPr>
        <w:pStyle w:val="ListParagraph"/>
        <w:numPr>
          <w:ilvl w:val="0"/>
          <w:numId w:val="19"/>
        </w:numPr>
        <w:spacing w:beforeLines="50" w:afterLines="50"/>
        <w:ind w:firstLineChars="0"/>
        <w:jc w:val="both"/>
        <w:rPr>
          <w:lang w:eastAsia="zh-CN"/>
        </w:rPr>
      </w:pPr>
      <w:r>
        <w:rPr>
          <w:rFonts w:hint="eastAsia"/>
          <w:lang w:eastAsia="zh-CN"/>
        </w:rPr>
        <w:t>d</w:t>
      </w:r>
      <w:r w:rsidR="00D067C3">
        <w:rPr>
          <w:rFonts w:hint="eastAsia"/>
          <w:lang w:eastAsia="zh-CN"/>
        </w:rPr>
        <w:t xml:space="preserve">) </w:t>
      </w:r>
      <w:r w:rsidR="007235DB">
        <w:rPr>
          <w:lang w:eastAsia="zh-CN"/>
        </w:rPr>
        <w:t xml:space="preserve">via </w:t>
      </w:r>
      <w:r w:rsidR="0025707C">
        <w:rPr>
          <w:rFonts w:hint="eastAsia"/>
          <w:lang w:eastAsia="zh-CN"/>
        </w:rPr>
        <w:t>1,2,5,8,9,10,11,12,13,14</w:t>
      </w:r>
      <w:r w:rsidR="007235DB">
        <w:rPr>
          <w:lang w:eastAsia="zh-CN"/>
        </w:rPr>
        <w:t xml:space="preserve"> (in blue)</w:t>
      </w:r>
      <w:r w:rsidR="0025707C">
        <w:rPr>
          <w:rFonts w:hint="eastAsia"/>
          <w:lang w:eastAsia="zh-CN"/>
        </w:rPr>
        <w:t xml:space="preserve">,  E2E </w:t>
      </w:r>
      <w:r w:rsidR="0025707C">
        <w:rPr>
          <w:lang w:eastAsia="zh-CN"/>
        </w:rPr>
        <w:t>communication</w:t>
      </w:r>
      <w:r w:rsidR="0025707C">
        <w:rPr>
          <w:rFonts w:hint="eastAsia"/>
          <w:lang w:eastAsia="zh-CN"/>
        </w:rPr>
        <w:t xml:space="preserve"> (P2P</w:t>
      </w:r>
      <w:r w:rsidR="0025707C">
        <w:rPr>
          <w:lang w:eastAsia="zh-CN"/>
        </w:rPr>
        <w:t>)</w:t>
      </w:r>
      <w:r w:rsidR="0025707C">
        <w:rPr>
          <w:rFonts w:hint="eastAsia"/>
          <w:lang w:eastAsia="zh-CN"/>
        </w:rPr>
        <w:t xml:space="preserve">, but </w:t>
      </w:r>
      <w:r w:rsidR="007235DB">
        <w:rPr>
          <w:lang w:eastAsia="zh-CN"/>
        </w:rPr>
        <w:t xml:space="preserve">with </w:t>
      </w:r>
      <w:r w:rsidR="0025707C">
        <w:rPr>
          <w:rFonts w:hint="eastAsia"/>
          <w:lang w:eastAsia="zh-CN"/>
        </w:rPr>
        <w:t xml:space="preserve">different EPC in remote </w:t>
      </w:r>
      <w:r w:rsidR="0025707C">
        <w:rPr>
          <w:lang w:eastAsia="zh-CN"/>
        </w:rPr>
        <w:t>cities</w:t>
      </w:r>
      <w:r w:rsidR="007235DB">
        <w:rPr>
          <w:lang w:eastAsia="zh-CN"/>
        </w:rPr>
        <w:t>,</w:t>
      </w:r>
      <w:r w:rsidR="0025707C">
        <w:rPr>
          <w:rFonts w:hint="eastAsia"/>
          <w:lang w:eastAsia="zh-CN"/>
        </w:rPr>
        <w:t xml:space="preserve"> so </w:t>
      </w:r>
      <w:r w:rsidR="007235DB">
        <w:rPr>
          <w:lang w:eastAsia="zh-CN"/>
        </w:rPr>
        <w:t xml:space="preserve">the </w:t>
      </w:r>
      <w:r w:rsidR="0025707C">
        <w:rPr>
          <w:rFonts w:hint="eastAsia"/>
          <w:lang w:eastAsia="zh-CN"/>
        </w:rPr>
        <w:t>time delay (5+12) is nearly 10ms.</w:t>
      </w:r>
    </w:p>
    <w:p w:rsidR="009439BA" w:rsidRDefault="0025707C" w:rsidP="000D52F1">
      <w:pPr>
        <w:pStyle w:val="ListParagraph"/>
        <w:numPr>
          <w:ilvl w:val="0"/>
          <w:numId w:val="19"/>
        </w:numPr>
        <w:spacing w:beforeLines="50" w:afterLines="50"/>
        <w:ind w:firstLineChars="0"/>
        <w:jc w:val="both"/>
        <w:rPr>
          <w:lang w:eastAsia="zh-CN"/>
        </w:rPr>
      </w:pPr>
      <w:r>
        <w:rPr>
          <w:lang w:eastAsia="zh-CN"/>
        </w:rPr>
        <w:t>E</w:t>
      </w:r>
      <w:r>
        <w:rPr>
          <w:rFonts w:hint="eastAsia"/>
          <w:lang w:eastAsia="zh-CN"/>
        </w:rPr>
        <w:t xml:space="preserve">) </w:t>
      </w:r>
      <w:proofErr w:type="gramStart"/>
      <w:r w:rsidR="007235DB">
        <w:rPr>
          <w:lang w:eastAsia="zh-CN"/>
        </w:rPr>
        <w:t>via</w:t>
      </w:r>
      <w:proofErr w:type="gramEnd"/>
      <w:r w:rsidR="007235DB">
        <w:rPr>
          <w:lang w:eastAsia="zh-CN"/>
        </w:rPr>
        <w:t xml:space="preserve"> </w:t>
      </w:r>
      <w:r w:rsidR="001E2344">
        <w:rPr>
          <w:rFonts w:hint="eastAsia"/>
          <w:lang w:eastAsia="zh-CN"/>
        </w:rPr>
        <w:t xml:space="preserve">1,2, 3, 4,13,14 </w:t>
      </w:r>
      <w:r w:rsidR="007235DB">
        <w:rPr>
          <w:lang w:eastAsia="zh-CN"/>
        </w:rPr>
        <w:t xml:space="preserve">(in yellow) </w:t>
      </w:r>
      <w:r w:rsidR="001E2344">
        <w:rPr>
          <w:rFonts w:hint="eastAsia"/>
          <w:lang w:eastAsia="zh-CN"/>
        </w:rPr>
        <w:t>only from UE to APP server (Client-Server),</w:t>
      </w:r>
      <w:r w:rsidR="007235DB">
        <w:rPr>
          <w:lang w:eastAsia="zh-CN"/>
        </w:rPr>
        <w:t xml:space="preserve"> </w:t>
      </w:r>
      <w:r w:rsidR="001E2344">
        <w:rPr>
          <w:rFonts w:hint="eastAsia"/>
          <w:lang w:eastAsia="zh-CN"/>
        </w:rPr>
        <w:t xml:space="preserve">but APP is far away with EPC, so time delay (3+4) is </w:t>
      </w:r>
      <w:r w:rsidR="00830EB0">
        <w:rPr>
          <w:rFonts w:hint="eastAsia"/>
          <w:lang w:eastAsia="zh-CN"/>
        </w:rPr>
        <w:t xml:space="preserve">nearly </w:t>
      </w:r>
      <w:r w:rsidR="001E2344">
        <w:rPr>
          <w:rFonts w:hint="eastAsia"/>
          <w:lang w:eastAsia="zh-CN"/>
        </w:rPr>
        <w:t>10ms.</w:t>
      </w:r>
    </w:p>
    <w:p w:rsidR="009439BA" w:rsidRDefault="009439BA" w:rsidP="000D52F1">
      <w:pPr>
        <w:spacing w:beforeLines="50" w:afterLines="50"/>
        <w:jc w:val="center"/>
        <w:rPr>
          <w:lang w:eastAsia="zh-CN"/>
        </w:rPr>
      </w:pPr>
    </w:p>
    <w:p w:rsidR="009439BA" w:rsidRDefault="0056043F" w:rsidP="000D52F1">
      <w:pPr>
        <w:spacing w:beforeLines="50" w:afterLines="50"/>
        <w:jc w:val="center"/>
        <w:rPr>
          <w:lang w:eastAsia="zh-CN"/>
        </w:rPr>
      </w:pPr>
      <w:r w:rsidRPr="0056043F">
        <w:rPr>
          <w:noProof/>
          <w:lang w:eastAsia="zh-CN"/>
        </w:rPr>
        <w:lastRenderedPageBreak/>
        <w:drawing>
          <wp:inline distT="0" distB="0" distL="0" distR="0">
            <wp:extent cx="5486400" cy="2335530"/>
            <wp:effectExtent l="19050" t="0" r="0" b="0"/>
            <wp:docPr id="7"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72808" cy="3096344"/>
                      <a:chOff x="755576" y="2204864"/>
                      <a:chExt cx="7272808" cy="3096344"/>
                    </a:xfrm>
                  </a:grpSpPr>
                  <a:sp>
                    <a:nvSpPr>
                      <a:cNvPr id="4" name="矩形 3"/>
                      <a:cNvSpPr/>
                    </a:nvSpPr>
                    <a:spPr bwMode="auto">
                      <a:xfrm>
                        <a:off x="755576" y="4725144"/>
                        <a:ext cx="576064" cy="432048"/>
                      </a:xfrm>
                      <a:prstGeom prst="rect">
                        <a:avLst/>
                      </a:prstGeom>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tabLst/>
                          </a:pPr>
                          <a:r>
                            <a:rPr kumimoji="0" lang="en-US" altLang="zh-CN" sz="1800" b="0" i="0" u="none" strike="noStrike" cap="none" normalizeH="0" baseline="0" dirty="0" smtClean="0">
                              <a:ln>
                                <a:noFill/>
                              </a:ln>
                              <a:solidFill>
                                <a:schemeClr val="tx1"/>
                              </a:solidFill>
                              <a:effectLst/>
                              <a:latin typeface="Arial" charset="0"/>
                              <a:ea typeface="宋体" charset="-122"/>
                            </a:rPr>
                            <a:t>UE</a:t>
                          </a:r>
                          <a:endParaRPr kumimoji="0" lang="zh-CN" altLang="en-US" sz="1800" b="0" i="0" u="none" strike="noStrike" cap="none" normalizeH="0" baseline="0" dirty="0" smtClean="0">
                            <a:ln>
                              <a:noFill/>
                            </a:ln>
                            <a:solidFill>
                              <a:schemeClr val="tx1"/>
                            </a:solidFill>
                            <a:effectLst/>
                            <a:latin typeface="Arial" charset="0"/>
                            <a:ea typeface="宋体" charset="-122"/>
                          </a:endParaRPr>
                        </a:p>
                      </a:txBody>
                      <a:useSpRect/>
                    </a:txSp>
                    <a:style>
                      <a:lnRef idx="2">
                        <a:schemeClr val="dk1"/>
                      </a:lnRef>
                      <a:fillRef idx="1">
                        <a:schemeClr val="lt1"/>
                      </a:fillRef>
                      <a:effectRef idx="0">
                        <a:schemeClr val="dk1"/>
                      </a:effectRef>
                      <a:fontRef idx="minor">
                        <a:schemeClr val="dk1"/>
                      </a:fontRef>
                    </a:style>
                  </a:sp>
                  <a:sp>
                    <a:nvSpPr>
                      <a:cNvPr id="5" name="矩形 4"/>
                      <a:cNvSpPr/>
                    </a:nvSpPr>
                    <a:spPr bwMode="auto">
                      <a:xfrm>
                        <a:off x="2483768" y="3933056"/>
                        <a:ext cx="792088" cy="432048"/>
                      </a:xfrm>
                      <a:prstGeom prst="rect">
                        <a:avLst/>
                      </a:prstGeom>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tabLst/>
                          </a:pPr>
                          <a:r>
                            <a:rPr lang="en-US" altLang="zh-CN" dirty="0" err="1" smtClean="0">
                              <a:solidFill>
                                <a:schemeClr val="tx1"/>
                              </a:solidFill>
                              <a:latin typeface="Arial" charset="0"/>
                              <a:ea typeface="宋体" charset="-122"/>
                            </a:rPr>
                            <a:t>eNB</a:t>
                          </a:r>
                          <a:endParaRPr kumimoji="0" lang="zh-CN" altLang="en-US" sz="1800" b="0" i="0" u="none" strike="noStrike" cap="none" normalizeH="0" baseline="0" dirty="0" smtClean="0">
                            <a:ln>
                              <a:noFill/>
                            </a:ln>
                            <a:solidFill>
                              <a:schemeClr val="tx1"/>
                            </a:solidFill>
                            <a:effectLst/>
                            <a:latin typeface="Arial" charset="0"/>
                            <a:ea typeface="宋体" charset="-122"/>
                          </a:endParaRPr>
                        </a:p>
                      </a:txBody>
                      <a:useSpRect/>
                    </a:txSp>
                    <a:style>
                      <a:lnRef idx="2">
                        <a:schemeClr val="dk1"/>
                      </a:lnRef>
                      <a:fillRef idx="1">
                        <a:schemeClr val="lt1"/>
                      </a:fillRef>
                      <a:effectRef idx="0">
                        <a:schemeClr val="dk1"/>
                      </a:effectRef>
                      <a:fontRef idx="minor">
                        <a:schemeClr val="dk1"/>
                      </a:fontRef>
                    </a:style>
                  </a:sp>
                  <a:sp>
                    <a:nvSpPr>
                      <a:cNvPr id="6" name="矩形 5"/>
                      <a:cNvSpPr/>
                    </a:nvSpPr>
                    <a:spPr bwMode="auto">
                      <a:xfrm>
                        <a:off x="7380312" y="4869160"/>
                        <a:ext cx="576064" cy="432048"/>
                      </a:xfrm>
                      <a:prstGeom prst="rect">
                        <a:avLst/>
                      </a:prstGeom>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tabLst/>
                          </a:pPr>
                          <a:r>
                            <a:rPr kumimoji="0" lang="en-US" altLang="zh-CN" sz="1800" b="0" i="0" u="none" strike="noStrike" cap="none" normalizeH="0" baseline="0" dirty="0" smtClean="0">
                              <a:ln>
                                <a:noFill/>
                              </a:ln>
                              <a:solidFill>
                                <a:schemeClr val="tx1"/>
                              </a:solidFill>
                              <a:effectLst/>
                              <a:latin typeface="Arial" charset="0"/>
                              <a:ea typeface="宋体" charset="-122"/>
                            </a:rPr>
                            <a:t>UE</a:t>
                          </a:r>
                          <a:endParaRPr kumimoji="0" lang="zh-CN" altLang="en-US" sz="1800" b="0" i="0" u="none" strike="noStrike" cap="none" normalizeH="0" baseline="0" dirty="0" smtClean="0">
                            <a:ln>
                              <a:noFill/>
                            </a:ln>
                            <a:solidFill>
                              <a:schemeClr val="tx1"/>
                            </a:solidFill>
                            <a:effectLst/>
                            <a:latin typeface="Arial" charset="0"/>
                            <a:ea typeface="宋体" charset="-122"/>
                          </a:endParaRPr>
                        </a:p>
                      </a:txBody>
                      <a:useSpRect/>
                    </a:txSp>
                    <a:style>
                      <a:lnRef idx="2">
                        <a:schemeClr val="dk1"/>
                      </a:lnRef>
                      <a:fillRef idx="1">
                        <a:schemeClr val="lt1"/>
                      </a:fillRef>
                      <a:effectRef idx="0">
                        <a:schemeClr val="dk1"/>
                      </a:effectRef>
                      <a:fontRef idx="minor">
                        <a:schemeClr val="dk1"/>
                      </a:fontRef>
                    </a:style>
                  </a:sp>
                  <a:cxnSp>
                    <a:nvCxnSpPr>
                      <a:cNvPr id="7" name="直接箭头连接符 6"/>
                      <a:cNvCxnSpPr/>
                    </a:nvCxnSpPr>
                    <a:spPr bwMode="auto">
                      <a:xfrm flipV="1">
                        <a:off x="1403648" y="4221088"/>
                        <a:ext cx="792088" cy="360040"/>
                      </a:xfrm>
                      <a:prstGeom prst="straightConnector1">
                        <a:avLst/>
                      </a:prstGeom>
                      <a:noFill/>
                      <a:ln w="6350">
                        <a:solidFill>
                          <a:schemeClr val="tx1"/>
                        </a:solidFill>
                        <a:headEnd type="none"/>
                        <a:tailEnd type="arrow"/>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8" name="直接箭头连接符 7"/>
                      <a:cNvCxnSpPr/>
                    </a:nvCxnSpPr>
                    <a:spPr bwMode="auto">
                      <a:xfrm>
                        <a:off x="6372200" y="4581128"/>
                        <a:ext cx="864096" cy="360040"/>
                      </a:xfrm>
                      <a:prstGeom prst="straightConnector1">
                        <a:avLst/>
                      </a:prstGeom>
                      <a:noFill/>
                      <a:ln w="6350">
                        <a:solidFill>
                          <a:schemeClr val="tx1"/>
                        </a:solidFill>
                        <a:headEnd type="arrow"/>
                        <a:tailEnd type="none"/>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9" name="矩形 8"/>
                      <a:cNvSpPr/>
                    </a:nvSpPr>
                    <a:spPr bwMode="auto">
                      <a:xfrm>
                        <a:off x="2483768" y="3068960"/>
                        <a:ext cx="792088" cy="432048"/>
                      </a:xfrm>
                      <a:prstGeom prst="rect">
                        <a:avLst/>
                      </a:prstGeom>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tabLst/>
                          </a:pPr>
                          <a:r>
                            <a:rPr lang="en-US" altLang="zh-CN" dirty="0" smtClean="0">
                              <a:solidFill>
                                <a:schemeClr val="tx1"/>
                              </a:solidFill>
                              <a:latin typeface="Arial" charset="0"/>
                              <a:ea typeface="宋体" charset="-122"/>
                            </a:rPr>
                            <a:t>EPC</a:t>
                          </a:r>
                          <a:endParaRPr kumimoji="0" lang="zh-CN" altLang="en-US" sz="1800" b="0" i="0" u="none" strike="noStrike" cap="none" normalizeH="0" baseline="0" dirty="0" smtClean="0">
                            <a:ln>
                              <a:noFill/>
                            </a:ln>
                            <a:solidFill>
                              <a:schemeClr val="tx1"/>
                            </a:solidFill>
                            <a:effectLst/>
                            <a:latin typeface="Arial" charset="0"/>
                            <a:ea typeface="宋体" charset="-122"/>
                          </a:endParaRPr>
                        </a:p>
                      </a:txBody>
                      <a:useSpRect/>
                    </a:txSp>
                    <a:style>
                      <a:lnRef idx="2">
                        <a:schemeClr val="dk1"/>
                      </a:lnRef>
                      <a:fillRef idx="1">
                        <a:schemeClr val="lt1"/>
                      </a:fillRef>
                      <a:effectRef idx="0">
                        <a:schemeClr val="dk1"/>
                      </a:effectRef>
                      <a:fontRef idx="minor">
                        <a:schemeClr val="dk1"/>
                      </a:fontRef>
                    </a:style>
                  </a:sp>
                  <a:sp>
                    <a:nvSpPr>
                      <a:cNvPr id="10" name="TextBox 9"/>
                      <a:cNvSpPr txBox="1"/>
                    </a:nvSpPr>
                    <a:spPr>
                      <a:xfrm>
                        <a:off x="1619672" y="4221088"/>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1</a:t>
                          </a:r>
                          <a:endParaRPr lang="zh-CN" altLang="en-US" dirty="0"/>
                        </a:p>
                      </a:txBody>
                      <a:useSpRect/>
                    </a:txSp>
                  </a:sp>
                  <a:sp>
                    <a:nvSpPr>
                      <a:cNvPr id="11" name="TextBox 10"/>
                      <a:cNvSpPr txBox="1"/>
                    </a:nvSpPr>
                    <a:spPr>
                      <a:xfrm>
                        <a:off x="6588224" y="4643844"/>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10</a:t>
                          </a:r>
                          <a:endParaRPr lang="zh-CN" altLang="en-US" dirty="0"/>
                        </a:p>
                      </a:txBody>
                      <a:useSpRect/>
                    </a:txSp>
                  </a:sp>
                  <a:sp>
                    <a:nvSpPr>
                      <a:cNvPr id="12" name="TextBox 11"/>
                      <a:cNvSpPr txBox="1"/>
                    </a:nvSpPr>
                    <a:spPr>
                      <a:xfrm>
                        <a:off x="2339752" y="3564051"/>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2</a:t>
                          </a:r>
                          <a:endParaRPr lang="zh-CN" altLang="en-US" dirty="0"/>
                        </a:p>
                      </a:txBody>
                      <a:useSpRect/>
                    </a:txSp>
                  </a:sp>
                  <a:sp>
                    <a:nvSpPr>
                      <a:cNvPr id="13" name="TextBox 12"/>
                      <a:cNvSpPr txBox="1"/>
                    </a:nvSpPr>
                    <a:spPr>
                      <a:xfrm>
                        <a:off x="2051720" y="4581128"/>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14</a:t>
                          </a:r>
                          <a:endParaRPr lang="zh-CN" altLang="en-US" dirty="0"/>
                        </a:p>
                      </a:txBody>
                      <a:useSpRect/>
                    </a:txSp>
                  </a:sp>
                  <a:cxnSp>
                    <a:nvCxnSpPr>
                      <a:cNvPr id="14" name="直接箭头连接符 13"/>
                      <a:cNvCxnSpPr/>
                    </a:nvCxnSpPr>
                    <a:spPr bwMode="auto">
                      <a:xfrm flipV="1">
                        <a:off x="1547664" y="4509120"/>
                        <a:ext cx="792088" cy="360040"/>
                      </a:xfrm>
                      <a:prstGeom prst="straightConnector1">
                        <a:avLst/>
                      </a:prstGeom>
                      <a:noFill/>
                      <a:ln w="6350">
                        <a:solidFill>
                          <a:schemeClr val="tx1"/>
                        </a:solidFill>
                        <a:headEnd type="arrow"/>
                        <a:tailEnd type="none"/>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15" name="直接箭头连接符 14"/>
                      <a:cNvCxnSpPr/>
                    </a:nvCxnSpPr>
                    <a:spPr bwMode="auto">
                      <a:xfrm>
                        <a:off x="6435824" y="4365104"/>
                        <a:ext cx="864096" cy="360040"/>
                      </a:xfrm>
                      <a:prstGeom prst="straightConnector1">
                        <a:avLst/>
                      </a:prstGeom>
                      <a:noFill/>
                      <a:ln w="6350">
                        <a:solidFill>
                          <a:schemeClr val="tx1"/>
                        </a:solidFill>
                        <a:headEnd type="none"/>
                        <a:tailEnd type="arrow"/>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16" name="TextBox 15"/>
                      <a:cNvSpPr txBox="1"/>
                    </a:nvSpPr>
                    <a:spPr>
                      <a:xfrm>
                        <a:off x="6651848" y="4221088"/>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9</a:t>
                          </a:r>
                          <a:endParaRPr lang="zh-CN" altLang="en-US" dirty="0"/>
                        </a:p>
                      </a:txBody>
                      <a:useSpRect/>
                    </a:txSp>
                  </a:sp>
                  <a:sp>
                    <a:nvSpPr>
                      <a:cNvPr id="17" name="TextBox 16"/>
                      <a:cNvSpPr txBox="1"/>
                    </a:nvSpPr>
                    <a:spPr>
                      <a:xfrm>
                        <a:off x="3059832" y="3564051"/>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13</a:t>
                          </a:r>
                          <a:endParaRPr lang="zh-CN" altLang="en-US" dirty="0"/>
                        </a:p>
                      </a:txBody>
                      <a:useSpRect/>
                    </a:txSp>
                  </a:sp>
                  <a:cxnSp>
                    <a:nvCxnSpPr>
                      <a:cNvPr id="18" name="直接箭头连接符 17"/>
                      <a:cNvCxnSpPr/>
                    </a:nvCxnSpPr>
                    <a:spPr bwMode="auto">
                      <a:xfrm flipV="1">
                        <a:off x="2627784" y="3492043"/>
                        <a:ext cx="0" cy="432048"/>
                      </a:xfrm>
                      <a:prstGeom prst="straightConnector1">
                        <a:avLst/>
                      </a:prstGeom>
                      <a:noFill/>
                      <a:ln w="6350">
                        <a:solidFill>
                          <a:schemeClr val="tx1"/>
                        </a:solidFill>
                        <a:headEnd type="none"/>
                        <a:tailEnd type="arrow"/>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19" name="直接箭头连接符 18"/>
                      <a:cNvCxnSpPr/>
                    </a:nvCxnSpPr>
                    <a:spPr bwMode="auto">
                      <a:xfrm flipV="1">
                        <a:off x="3059832" y="3492043"/>
                        <a:ext cx="0" cy="432048"/>
                      </a:xfrm>
                      <a:prstGeom prst="straightConnector1">
                        <a:avLst/>
                      </a:prstGeom>
                      <a:noFill/>
                      <a:ln w="6350">
                        <a:solidFill>
                          <a:schemeClr val="tx1"/>
                        </a:solidFill>
                        <a:headEnd type="arrow"/>
                        <a:tailEnd type="none"/>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20" name="矩形 19"/>
                      <a:cNvSpPr/>
                    </a:nvSpPr>
                    <a:spPr bwMode="auto">
                      <a:xfrm>
                        <a:off x="2475384" y="2204864"/>
                        <a:ext cx="792088" cy="432048"/>
                      </a:xfrm>
                      <a:prstGeom prst="rect">
                        <a:avLst/>
                      </a:prstGeom>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tabLst/>
                          </a:pPr>
                          <a:r>
                            <a:rPr lang="en-US" altLang="zh-CN" dirty="0" smtClean="0">
                              <a:solidFill>
                                <a:schemeClr val="tx1"/>
                              </a:solidFill>
                              <a:latin typeface="Arial" charset="0"/>
                              <a:ea typeface="宋体" charset="-122"/>
                            </a:rPr>
                            <a:t>APP</a:t>
                          </a:r>
                          <a:endParaRPr kumimoji="0" lang="zh-CN" altLang="en-US" sz="1800" b="0" i="0" u="none" strike="noStrike" cap="none" normalizeH="0" baseline="0" dirty="0" smtClean="0">
                            <a:ln>
                              <a:noFill/>
                            </a:ln>
                            <a:solidFill>
                              <a:schemeClr val="tx1"/>
                            </a:solidFill>
                            <a:effectLst/>
                            <a:latin typeface="Arial" charset="0"/>
                            <a:ea typeface="宋体" charset="-122"/>
                          </a:endParaRPr>
                        </a:p>
                      </a:txBody>
                      <a:useSpRect/>
                    </a:txSp>
                    <a:style>
                      <a:lnRef idx="2">
                        <a:schemeClr val="dk1"/>
                      </a:lnRef>
                      <a:fillRef idx="1">
                        <a:schemeClr val="lt1"/>
                      </a:fillRef>
                      <a:effectRef idx="0">
                        <a:schemeClr val="dk1"/>
                      </a:effectRef>
                      <a:fontRef idx="minor">
                        <a:schemeClr val="dk1"/>
                      </a:fontRef>
                    </a:style>
                  </a:sp>
                  <a:sp>
                    <a:nvSpPr>
                      <a:cNvPr id="21" name="TextBox 20"/>
                      <a:cNvSpPr txBox="1"/>
                    </a:nvSpPr>
                    <a:spPr>
                      <a:xfrm>
                        <a:off x="2331368" y="2699628"/>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3</a:t>
                          </a:r>
                          <a:endParaRPr lang="zh-CN" altLang="en-US" dirty="0"/>
                        </a:p>
                      </a:txBody>
                      <a:useSpRect/>
                    </a:txSp>
                  </a:sp>
                  <a:sp>
                    <a:nvSpPr>
                      <a:cNvPr id="22" name="TextBox 21"/>
                      <a:cNvSpPr txBox="1"/>
                    </a:nvSpPr>
                    <a:spPr>
                      <a:xfrm>
                        <a:off x="3051448" y="2699628"/>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4</a:t>
                          </a:r>
                          <a:endParaRPr lang="zh-CN" altLang="en-US" dirty="0"/>
                        </a:p>
                      </a:txBody>
                      <a:useSpRect/>
                    </a:txSp>
                  </a:sp>
                  <a:cxnSp>
                    <a:nvCxnSpPr>
                      <a:cNvPr id="23" name="直接箭头连接符 22"/>
                      <a:cNvCxnSpPr/>
                    </a:nvCxnSpPr>
                    <a:spPr bwMode="auto">
                      <a:xfrm flipV="1">
                        <a:off x="2619400" y="2627620"/>
                        <a:ext cx="0" cy="432048"/>
                      </a:xfrm>
                      <a:prstGeom prst="straightConnector1">
                        <a:avLst/>
                      </a:prstGeom>
                      <a:noFill/>
                      <a:ln w="6350">
                        <a:solidFill>
                          <a:schemeClr val="tx1"/>
                        </a:solidFill>
                        <a:headEnd type="none"/>
                        <a:tailEnd type="arrow"/>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24" name="直接箭头连接符 23"/>
                      <a:cNvCxnSpPr/>
                    </a:nvCxnSpPr>
                    <a:spPr bwMode="auto">
                      <a:xfrm flipV="1">
                        <a:off x="3051448" y="2627620"/>
                        <a:ext cx="0" cy="432048"/>
                      </a:xfrm>
                      <a:prstGeom prst="straightConnector1">
                        <a:avLst/>
                      </a:prstGeom>
                      <a:noFill/>
                      <a:ln w="6350">
                        <a:solidFill>
                          <a:schemeClr val="tx1"/>
                        </a:solidFill>
                        <a:headEnd type="arrow"/>
                        <a:tailEnd type="none"/>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25" name="矩形 24"/>
                      <a:cNvSpPr/>
                    </a:nvSpPr>
                    <a:spPr bwMode="auto">
                      <a:xfrm>
                        <a:off x="5516488" y="3933056"/>
                        <a:ext cx="792088" cy="432048"/>
                      </a:xfrm>
                      <a:prstGeom prst="rect">
                        <a:avLst/>
                      </a:prstGeom>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tabLst/>
                          </a:pPr>
                          <a:r>
                            <a:rPr lang="en-US" altLang="zh-CN" dirty="0" err="1" smtClean="0">
                              <a:solidFill>
                                <a:schemeClr val="tx1"/>
                              </a:solidFill>
                              <a:latin typeface="Arial" charset="0"/>
                              <a:ea typeface="宋体" charset="-122"/>
                            </a:rPr>
                            <a:t>eNB</a:t>
                          </a:r>
                          <a:endParaRPr kumimoji="0" lang="zh-CN" altLang="en-US" sz="1800" b="0" i="0" u="none" strike="noStrike" cap="none" normalizeH="0" baseline="0" dirty="0" smtClean="0">
                            <a:ln>
                              <a:noFill/>
                            </a:ln>
                            <a:solidFill>
                              <a:schemeClr val="tx1"/>
                            </a:solidFill>
                            <a:effectLst/>
                            <a:latin typeface="Arial" charset="0"/>
                            <a:ea typeface="宋体" charset="-122"/>
                          </a:endParaRPr>
                        </a:p>
                      </a:txBody>
                      <a:useSpRect/>
                    </a:txSp>
                    <a:style>
                      <a:lnRef idx="2">
                        <a:schemeClr val="dk1"/>
                      </a:lnRef>
                      <a:fillRef idx="1">
                        <a:schemeClr val="lt1"/>
                      </a:fillRef>
                      <a:effectRef idx="0">
                        <a:schemeClr val="dk1"/>
                      </a:effectRef>
                      <a:fontRef idx="minor">
                        <a:schemeClr val="dk1"/>
                      </a:fontRef>
                    </a:style>
                  </a:sp>
                  <a:sp>
                    <a:nvSpPr>
                      <a:cNvPr id="26" name="矩形 25"/>
                      <a:cNvSpPr/>
                    </a:nvSpPr>
                    <a:spPr bwMode="auto">
                      <a:xfrm>
                        <a:off x="5516488" y="3068960"/>
                        <a:ext cx="792088" cy="432048"/>
                      </a:xfrm>
                      <a:prstGeom prst="rect">
                        <a:avLst/>
                      </a:prstGeom>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tabLst/>
                          </a:pPr>
                          <a:r>
                            <a:rPr lang="en-US" altLang="zh-CN" dirty="0" smtClean="0">
                              <a:solidFill>
                                <a:schemeClr val="tx1"/>
                              </a:solidFill>
                              <a:latin typeface="Arial" charset="0"/>
                              <a:ea typeface="宋体" charset="-122"/>
                            </a:rPr>
                            <a:t>EPC</a:t>
                          </a:r>
                          <a:endParaRPr kumimoji="0" lang="zh-CN" altLang="en-US" sz="1800" b="0" i="0" u="none" strike="noStrike" cap="none" normalizeH="0" baseline="0" dirty="0" smtClean="0">
                            <a:ln>
                              <a:noFill/>
                            </a:ln>
                            <a:solidFill>
                              <a:schemeClr val="tx1"/>
                            </a:solidFill>
                            <a:effectLst/>
                            <a:latin typeface="Arial" charset="0"/>
                            <a:ea typeface="宋体" charset="-122"/>
                          </a:endParaRPr>
                        </a:p>
                      </a:txBody>
                      <a:useSpRect/>
                    </a:txSp>
                    <a:style>
                      <a:lnRef idx="2">
                        <a:schemeClr val="dk1"/>
                      </a:lnRef>
                      <a:fillRef idx="1">
                        <a:schemeClr val="lt1"/>
                      </a:fillRef>
                      <a:effectRef idx="0">
                        <a:schemeClr val="dk1"/>
                      </a:effectRef>
                      <a:fontRef idx="minor">
                        <a:schemeClr val="dk1"/>
                      </a:fontRef>
                    </a:style>
                  </a:sp>
                  <a:sp>
                    <a:nvSpPr>
                      <a:cNvPr id="27" name="TextBox 26"/>
                      <a:cNvSpPr txBox="1"/>
                    </a:nvSpPr>
                    <a:spPr>
                      <a:xfrm>
                        <a:off x="5372472" y="3564051"/>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11</a:t>
                          </a:r>
                          <a:endParaRPr lang="zh-CN" altLang="en-US" dirty="0"/>
                        </a:p>
                      </a:txBody>
                      <a:useSpRect/>
                    </a:txSp>
                  </a:sp>
                  <a:sp>
                    <a:nvSpPr>
                      <a:cNvPr id="28" name="TextBox 27"/>
                      <a:cNvSpPr txBox="1"/>
                    </a:nvSpPr>
                    <a:spPr>
                      <a:xfrm>
                        <a:off x="6084168" y="3563724"/>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8</a:t>
                          </a:r>
                          <a:endParaRPr lang="zh-CN" altLang="en-US" dirty="0"/>
                        </a:p>
                      </a:txBody>
                      <a:useSpRect/>
                    </a:txSp>
                  </a:sp>
                  <a:cxnSp>
                    <a:nvCxnSpPr>
                      <a:cNvPr id="29" name="直接箭头连接符 28"/>
                      <a:cNvCxnSpPr/>
                    </a:nvCxnSpPr>
                    <a:spPr bwMode="auto">
                      <a:xfrm flipV="1">
                        <a:off x="5660504" y="3492043"/>
                        <a:ext cx="0" cy="432048"/>
                      </a:xfrm>
                      <a:prstGeom prst="straightConnector1">
                        <a:avLst/>
                      </a:prstGeom>
                      <a:noFill/>
                      <a:ln w="6350">
                        <a:solidFill>
                          <a:schemeClr val="tx1"/>
                        </a:solidFill>
                        <a:headEnd type="none"/>
                        <a:tailEnd type="arrow"/>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30" name="直接箭头连接符 29"/>
                      <a:cNvCxnSpPr/>
                    </a:nvCxnSpPr>
                    <a:spPr bwMode="auto">
                      <a:xfrm flipV="1">
                        <a:off x="6092552" y="3492043"/>
                        <a:ext cx="0" cy="432048"/>
                      </a:xfrm>
                      <a:prstGeom prst="straightConnector1">
                        <a:avLst/>
                      </a:prstGeom>
                      <a:noFill/>
                      <a:ln w="6350">
                        <a:solidFill>
                          <a:schemeClr val="tx1"/>
                        </a:solidFill>
                        <a:headEnd type="arrow"/>
                        <a:tailEnd type="none"/>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31" name="矩形 30"/>
                      <a:cNvSpPr/>
                    </a:nvSpPr>
                    <a:spPr bwMode="auto">
                      <a:xfrm>
                        <a:off x="5508104" y="2204864"/>
                        <a:ext cx="792088" cy="432048"/>
                      </a:xfrm>
                      <a:prstGeom prst="rect">
                        <a:avLst/>
                      </a:prstGeom>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tabLst/>
                          </a:pPr>
                          <a:r>
                            <a:rPr lang="en-US" altLang="zh-CN" dirty="0" smtClean="0">
                              <a:solidFill>
                                <a:schemeClr val="tx1"/>
                              </a:solidFill>
                              <a:latin typeface="Arial" charset="0"/>
                              <a:ea typeface="宋体" charset="-122"/>
                            </a:rPr>
                            <a:t>APP</a:t>
                          </a:r>
                          <a:endParaRPr kumimoji="0" lang="zh-CN" altLang="en-US" sz="1800" b="0" i="0" u="none" strike="noStrike" cap="none" normalizeH="0" baseline="0" dirty="0" smtClean="0">
                            <a:ln>
                              <a:noFill/>
                            </a:ln>
                            <a:solidFill>
                              <a:schemeClr val="tx1"/>
                            </a:solidFill>
                            <a:effectLst/>
                            <a:latin typeface="Arial" charset="0"/>
                            <a:ea typeface="宋体" charset="-122"/>
                          </a:endParaRPr>
                        </a:p>
                      </a:txBody>
                      <a:useSpRect/>
                    </a:txSp>
                    <a:style>
                      <a:lnRef idx="2">
                        <a:schemeClr val="dk1"/>
                      </a:lnRef>
                      <a:fillRef idx="1">
                        <a:schemeClr val="lt1"/>
                      </a:fillRef>
                      <a:effectRef idx="0">
                        <a:schemeClr val="dk1"/>
                      </a:effectRef>
                      <a:fontRef idx="minor">
                        <a:schemeClr val="dk1"/>
                      </a:fontRef>
                    </a:style>
                  </a:sp>
                  <a:sp>
                    <a:nvSpPr>
                      <a:cNvPr id="32" name="TextBox 31"/>
                      <a:cNvSpPr txBox="1"/>
                    </a:nvSpPr>
                    <a:spPr>
                      <a:xfrm>
                        <a:off x="5364088" y="2699628"/>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6</a:t>
                          </a:r>
                          <a:endParaRPr lang="zh-CN" altLang="en-US" dirty="0"/>
                        </a:p>
                      </a:txBody>
                      <a:useSpRect/>
                    </a:txSp>
                  </a:sp>
                  <a:sp>
                    <a:nvSpPr>
                      <a:cNvPr id="33" name="TextBox 32"/>
                      <a:cNvSpPr txBox="1"/>
                    </a:nvSpPr>
                    <a:spPr>
                      <a:xfrm>
                        <a:off x="6084168" y="2699628"/>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7</a:t>
                          </a:r>
                          <a:endParaRPr lang="zh-CN" altLang="en-US" dirty="0"/>
                        </a:p>
                      </a:txBody>
                      <a:useSpRect/>
                    </a:txSp>
                  </a:sp>
                  <a:cxnSp>
                    <a:nvCxnSpPr>
                      <a:cNvPr id="34" name="直接箭头连接符 33"/>
                      <a:cNvCxnSpPr/>
                    </a:nvCxnSpPr>
                    <a:spPr bwMode="auto">
                      <a:xfrm flipV="1">
                        <a:off x="5652120" y="2627620"/>
                        <a:ext cx="0" cy="432048"/>
                      </a:xfrm>
                      <a:prstGeom prst="straightConnector1">
                        <a:avLst/>
                      </a:prstGeom>
                      <a:noFill/>
                      <a:ln w="6350">
                        <a:solidFill>
                          <a:schemeClr val="tx1"/>
                        </a:solidFill>
                        <a:headEnd type="none"/>
                        <a:tailEnd type="arrow"/>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35" name="直接箭头连接符 34"/>
                      <a:cNvCxnSpPr/>
                    </a:nvCxnSpPr>
                    <a:spPr bwMode="auto">
                      <a:xfrm flipV="1">
                        <a:off x="6084168" y="2627620"/>
                        <a:ext cx="0" cy="432048"/>
                      </a:xfrm>
                      <a:prstGeom prst="straightConnector1">
                        <a:avLst/>
                      </a:prstGeom>
                      <a:noFill/>
                      <a:ln w="6350">
                        <a:solidFill>
                          <a:schemeClr val="tx1"/>
                        </a:solidFill>
                        <a:headEnd type="arrow"/>
                        <a:tailEnd type="none"/>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37" name="直接箭头连接符 36"/>
                      <a:cNvCxnSpPr/>
                    </a:nvCxnSpPr>
                    <a:spPr bwMode="auto">
                      <a:xfrm>
                        <a:off x="3275856" y="3212976"/>
                        <a:ext cx="2232248" cy="0"/>
                      </a:xfrm>
                      <a:prstGeom prst="straightConnector1">
                        <a:avLst/>
                      </a:prstGeom>
                      <a:noFill/>
                      <a:ln w="6350">
                        <a:solidFill>
                          <a:schemeClr val="tx1"/>
                        </a:solidFill>
                        <a:tailEnd type="arrow"/>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38" name="直接箭头连接符 37"/>
                      <a:cNvCxnSpPr/>
                    </a:nvCxnSpPr>
                    <a:spPr bwMode="auto">
                      <a:xfrm>
                        <a:off x="3275856" y="3429000"/>
                        <a:ext cx="2232248" cy="0"/>
                      </a:xfrm>
                      <a:prstGeom prst="straightConnector1">
                        <a:avLst/>
                      </a:prstGeom>
                      <a:noFill/>
                      <a:ln w="6350">
                        <a:solidFill>
                          <a:schemeClr val="tx1"/>
                        </a:solidFill>
                        <a:headEnd type="triangle"/>
                        <a:tailEnd type="none"/>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39" name="矩形 38"/>
                      <a:cNvSpPr/>
                    </a:nvSpPr>
                    <a:spPr bwMode="auto">
                      <a:xfrm>
                        <a:off x="755576" y="4365104"/>
                        <a:ext cx="576064" cy="360040"/>
                      </a:xfrm>
                      <a:prstGeom prst="rect">
                        <a:avLst/>
                      </a:prstGeom>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tabLst/>
                          </a:pPr>
                          <a:r>
                            <a:rPr lang="en-US" altLang="zh-CN" sz="1400" dirty="0" smtClean="0">
                              <a:solidFill>
                                <a:schemeClr val="tx1"/>
                              </a:solidFill>
                              <a:latin typeface="Arial" charset="0"/>
                              <a:ea typeface="宋体" charset="-122"/>
                            </a:rPr>
                            <a:t>APP</a:t>
                          </a:r>
                          <a:endParaRPr kumimoji="0" lang="zh-CN" altLang="en-US" sz="1400" b="0" i="0" u="none" strike="noStrike" cap="none" normalizeH="0" baseline="0" dirty="0" smtClean="0">
                            <a:ln>
                              <a:noFill/>
                            </a:ln>
                            <a:solidFill>
                              <a:schemeClr val="tx1"/>
                            </a:solidFill>
                            <a:effectLst/>
                            <a:latin typeface="Arial" charset="0"/>
                            <a:ea typeface="宋体" charset="-122"/>
                          </a:endParaRPr>
                        </a:p>
                      </a:txBody>
                      <a:useSpRect/>
                    </a:txSp>
                    <a:style>
                      <a:lnRef idx="2">
                        <a:schemeClr val="dk1"/>
                      </a:lnRef>
                      <a:fillRef idx="1">
                        <a:schemeClr val="lt1"/>
                      </a:fillRef>
                      <a:effectRef idx="0">
                        <a:schemeClr val="dk1"/>
                      </a:effectRef>
                      <a:fontRef idx="minor">
                        <a:schemeClr val="dk1"/>
                      </a:fontRef>
                    </a:style>
                  </a:sp>
                  <a:sp>
                    <a:nvSpPr>
                      <a:cNvPr id="40" name="矩形 39"/>
                      <a:cNvSpPr/>
                    </a:nvSpPr>
                    <a:spPr bwMode="auto">
                      <a:xfrm>
                        <a:off x="7380312" y="4509120"/>
                        <a:ext cx="576064" cy="360040"/>
                      </a:xfrm>
                      <a:prstGeom prst="rect">
                        <a:avLst/>
                      </a:prstGeom>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dk1"/>
                              </a:solidFill>
                              <a:latin typeface="+mn-lt"/>
                              <a:ea typeface="+mn-ea"/>
                              <a:cs typeface="+mn-cs"/>
                            </a:defRPr>
                          </a:lvl1pPr>
                          <a:lvl2pPr marL="457200" algn="l" rtl="0" fontAlgn="base">
                            <a:spcBef>
                              <a:spcPct val="0"/>
                            </a:spcBef>
                            <a:spcAft>
                              <a:spcPct val="0"/>
                            </a:spcAft>
                            <a:defRPr kern="1200">
                              <a:solidFill>
                                <a:schemeClr val="dk1"/>
                              </a:solidFill>
                              <a:latin typeface="+mn-lt"/>
                              <a:ea typeface="+mn-ea"/>
                              <a:cs typeface="+mn-cs"/>
                            </a:defRPr>
                          </a:lvl2pPr>
                          <a:lvl3pPr marL="914400" algn="l" rtl="0" fontAlgn="base">
                            <a:spcBef>
                              <a:spcPct val="0"/>
                            </a:spcBef>
                            <a:spcAft>
                              <a:spcPct val="0"/>
                            </a:spcAft>
                            <a:defRPr kern="1200">
                              <a:solidFill>
                                <a:schemeClr val="dk1"/>
                              </a:solidFill>
                              <a:latin typeface="+mn-lt"/>
                              <a:ea typeface="+mn-ea"/>
                              <a:cs typeface="+mn-cs"/>
                            </a:defRPr>
                          </a:lvl3pPr>
                          <a:lvl4pPr marL="1371600" algn="l" rtl="0" fontAlgn="base">
                            <a:spcBef>
                              <a:spcPct val="0"/>
                            </a:spcBef>
                            <a:spcAft>
                              <a:spcPct val="0"/>
                            </a:spcAft>
                            <a:defRPr kern="1200">
                              <a:solidFill>
                                <a:schemeClr val="dk1"/>
                              </a:solidFill>
                              <a:latin typeface="+mn-lt"/>
                              <a:ea typeface="+mn-ea"/>
                              <a:cs typeface="+mn-cs"/>
                            </a:defRPr>
                          </a:lvl4pPr>
                          <a:lvl5pPr marL="1828800" algn="l" rtl="0" fontAlgn="base">
                            <a:spcBef>
                              <a:spcPct val="0"/>
                            </a:spcBef>
                            <a:spcAft>
                              <a:spcPct val="0"/>
                            </a:spcAft>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tabLst/>
                          </a:pPr>
                          <a:r>
                            <a:rPr lang="en-US" altLang="zh-CN" sz="1400" dirty="0" smtClean="0">
                              <a:solidFill>
                                <a:schemeClr val="tx1"/>
                              </a:solidFill>
                              <a:latin typeface="Arial" charset="0"/>
                              <a:ea typeface="宋体" charset="-122"/>
                            </a:rPr>
                            <a:t>APP</a:t>
                          </a:r>
                          <a:endParaRPr kumimoji="0" lang="zh-CN" altLang="en-US" sz="1400" b="0" i="0" u="none" strike="noStrike" cap="none" normalizeH="0" baseline="0" dirty="0" smtClean="0">
                            <a:ln>
                              <a:noFill/>
                            </a:ln>
                            <a:solidFill>
                              <a:schemeClr val="tx1"/>
                            </a:solidFill>
                            <a:effectLst/>
                            <a:latin typeface="Arial" charset="0"/>
                            <a:ea typeface="宋体" charset="-122"/>
                          </a:endParaRPr>
                        </a:p>
                      </a:txBody>
                      <a:useSpRect/>
                    </a:txSp>
                    <a:style>
                      <a:lnRef idx="2">
                        <a:schemeClr val="dk1"/>
                      </a:lnRef>
                      <a:fillRef idx="1">
                        <a:schemeClr val="lt1"/>
                      </a:fillRef>
                      <a:effectRef idx="0">
                        <a:schemeClr val="dk1"/>
                      </a:effectRef>
                      <a:fontRef idx="minor">
                        <a:schemeClr val="dk1"/>
                      </a:fontRef>
                    </a:style>
                  </a:sp>
                  <a:sp>
                    <a:nvSpPr>
                      <a:cNvPr id="43" name="TextBox 42"/>
                      <a:cNvSpPr txBox="1"/>
                    </a:nvSpPr>
                    <a:spPr>
                      <a:xfrm>
                        <a:off x="4139952" y="2915652"/>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5</a:t>
                          </a:r>
                          <a:endParaRPr lang="zh-CN" altLang="en-US" dirty="0"/>
                        </a:p>
                      </a:txBody>
                      <a:useSpRect/>
                    </a:txSp>
                  </a:sp>
                  <a:sp>
                    <a:nvSpPr>
                      <a:cNvPr id="44" name="TextBox 43"/>
                      <a:cNvSpPr txBox="1"/>
                    </a:nvSpPr>
                    <a:spPr>
                      <a:xfrm>
                        <a:off x="3995936" y="3501008"/>
                        <a:ext cx="504056"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en-US" altLang="zh-CN" dirty="0" smtClean="0"/>
                            <a:t>12</a:t>
                          </a:r>
                          <a:endParaRPr lang="zh-CN" altLang="en-US" dirty="0"/>
                        </a:p>
                      </a:txBody>
                      <a:useSpRect/>
                    </a:txSp>
                  </a:sp>
                  <a:sp>
                    <a:nvSpPr>
                      <a:cNvPr id="45" name="任意多边形 44"/>
                      <a:cNvSpPr/>
                    </a:nvSpPr>
                    <a:spPr bwMode="auto">
                      <a:xfrm>
                        <a:off x="899592" y="2924944"/>
                        <a:ext cx="7128792" cy="2232249"/>
                      </a:xfrm>
                      <a:custGeom>
                        <a:avLst/>
                        <a:gdLst>
                          <a:gd name="connsiteX0" fmla="*/ 174811 w 3936999"/>
                          <a:gd name="connsiteY0" fmla="*/ 1154953 h 1942353"/>
                          <a:gd name="connsiteX1" fmla="*/ 1860176 w 3936999"/>
                          <a:gd name="connsiteY1" fmla="*/ 43329 h 1942353"/>
                          <a:gd name="connsiteX2" fmla="*/ 3680011 w 3936999"/>
                          <a:gd name="connsiteY2" fmla="*/ 1414929 h 1942353"/>
                          <a:gd name="connsiteX3" fmla="*/ 3402105 w 3936999"/>
                          <a:gd name="connsiteY3" fmla="*/ 1773518 h 1942353"/>
                          <a:gd name="connsiteX4" fmla="*/ 1887070 w 3936999"/>
                          <a:gd name="connsiteY4" fmla="*/ 670859 h 1942353"/>
                          <a:gd name="connsiteX5" fmla="*/ 273423 w 3936999"/>
                          <a:gd name="connsiteY5" fmla="*/ 1755588 h 1942353"/>
                          <a:gd name="connsiteX6" fmla="*/ 246529 w 3936999"/>
                          <a:gd name="connsiteY6" fmla="*/ 1791447 h 19423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936999" h="1942353">
                            <a:moveTo>
                              <a:pt x="174811" y="1154953"/>
                            </a:moveTo>
                            <a:cubicBezTo>
                              <a:pt x="725393" y="577476"/>
                              <a:pt x="1275976" y="0"/>
                              <a:pt x="1860176" y="43329"/>
                            </a:cubicBezTo>
                            <a:cubicBezTo>
                              <a:pt x="2444376" y="86658"/>
                              <a:pt x="3423023" y="1126564"/>
                              <a:pt x="3680011" y="1414929"/>
                            </a:cubicBezTo>
                            <a:cubicBezTo>
                              <a:pt x="3936999" y="1703294"/>
                              <a:pt x="3700929" y="1897530"/>
                              <a:pt x="3402105" y="1773518"/>
                            </a:cubicBezTo>
                            <a:cubicBezTo>
                              <a:pt x="3103282" y="1649506"/>
                              <a:pt x="2408517" y="673847"/>
                              <a:pt x="1887070" y="670859"/>
                            </a:cubicBezTo>
                            <a:cubicBezTo>
                              <a:pt x="1365623" y="667871"/>
                              <a:pt x="546846" y="1568823"/>
                              <a:pt x="273423" y="1755588"/>
                            </a:cubicBezTo>
                            <a:cubicBezTo>
                              <a:pt x="0" y="1942353"/>
                              <a:pt x="123264" y="1866900"/>
                              <a:pt x="246529" y="1791447"/>
                            </a:cubicBezTo>
                          </a:path>
                        </a:pathLst>
                      </a:custGeom>
                      <a:noFill/>
                      <a:ln w="25400">
                        <a:solidFill>
                          <a:srgbClr val="0070C0"/>
                        </a:solidFill>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a:sp>
                    <a:nvSpPr>
                      <a:cNvPr id="46" name="任意多边形 45"/>
                      <a:cNvSpPr/>
                    </a:nvSpPr>
                    <a:spPr bwMode="auto">
                      <a:xfrm>
                        <a:off x="1547664" y="2492896"/>
                        <a:ext cx="1677894" cy="2309906"/>
                      </a:xfrm>
                      <a:custGeom>
                        <a:avLst/>
                        <a:gdLst>
                          <a:gd name="connsiteX0" fmla="*/ 103094 w 1677894"/>
                          <a:gd name="connsiteY0" fmla="*/ 1866153 h 2309906"/>
                          <a:gd name="connsiteX1" fmla="*/ 999565 w 1677894"/>
                          <a:gd name="connsiteY1" fmla="*/ 1462741 h 2309906"/>
                          <a:gd name="connsiteX2" fmla="*/ 1044389 w 1677894"/>
                          <a:gd name="connsiteY2" fmla="*/ 871071 h 2309906"/>
                          <a:gd name="connsiteX3" fmla="*/ 1035424 w 1677894"/>
                          <a:gd name="connsiteY3" fmla="*/ 745565 h 2309906"/>
                          <a:gd name="connsiteX4" fmla="*/ 1044389 w 1677894"/>
                          <a:gd name="connsiteY4" fmla="*/ 261471 h 2309906"/>
                          <a:gd name="connsiteX5" fmla="*/ 1044389 w 1677894"/>
                          <a:gd name="connsiteY5" fmla="*/ 261471 h 2309906"/>
                          <a:gd name="connsiteX6" fmla="*/ 1447800 w 1677894"/>
                          <a:gd name="connsiteY6" fmla="*/ 189753 h 2309906"/>
                          <a:gd name="connsiteX7" fmla="*/ 1474694 w 1677894"/>
                          <a:gd name="connsiteY7" fmla="*/ 1399988 h 2309906"/>
                          <a:gd name="connsiteX8" fmla="*/ 228600 w 1677894"/>
                          <a:gd name="connsiteY8" fmla="*/ 2170953 h 2309906"/>
                          <a:gd name="connsiteX9" fmla="*/ 103094 w 1677894"/>
                          <a:gd name="connsiteY9" fmla="*/ 2233706 h 2309906"/>
                          <a:gd name="connsiteX10" fmla="*/ 94130 w 1677894"/>
                          <a:gd name="connsiteY10" fmla="*/ 2215777 h 2309906"/>
                          <a:gd name="connsiteX11" fmla="*/ 94130 w 1677894"/>
                          <a:gd name="connsiteY11" fmla="*/ 2215777 h 23099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677894" h="2309906">
                            <a:moveTo>
                              <a:pt x="103094" y="1866153"/>
                            </a:moveTo>
                            <a:cubicBezTo>
                              <a:pt x="472888" y="1747370"/>
                              <a:pt x="842683" y="1628588"/>
                              <a:pt x="999565" y="1462741"/>
                            </a:cubicBezTo>
                            <a:cubicBezTo>
                              <a:pt x="1156448" y="1296894"/>
                              <a:pt x="1038413" y="990600"/>
                              <a:pt x="1044389" y="871071"/>
                            </a:cubicBezTo>
                            <a:cubicBezTo>
                              <a:pt x="1050366" y="751542"/>
                              <a:pt x="1035424" y="847165"/>
                              <a:pt x="1035424" y="745565"/>
                            </a:cubicBezTo>
                            <a:cubicBezTo>
                              <a:pt x="1035424" y="643965"/>
                              <a:pt x="1044389" y="261471"/>
                              <a:pt x="1044389" y="261471"/>
                            </a:cubicBezTo>
                            <a:lnTo>
                              <a:pt x="1044389" y="261471"/>
                            </a:lnTo>
                            <a:cubicBezTo>
                              <a:pt x="1111624" y="249518"/>
                              <a:pt x="1376083" y="0"/>
                              <a:pt x="1447800" y="189753"/>
                            </a:cubicBezTo>
                            <a:cubicBezTo>
                              <a:pt x="1519517" y="379506"/>
                              <a:pt x="1677894" y="1069788"/>
                              <a:pt x="1474694" y="1399988"/>
                            </a:cubicBezTo>
                            <a:cubicBezTo>
                              <a:pt x="1271494" y="1730188"/>
                              <a:pt x="457200" y="2032000"/>
                              <a:pt x="228600" y="2170953"/>
                            </a:cubicBezTo>
                            <a:cubicBezTo>
                              <a:pt x="0" y="2309906"/>
                              <a:pt x="125506" y="2226235"/>
                              <a:pt x="103094" y="2233706"/>
                            </a:cubicBezTo>
                            <a:cubicBezTo>
                              <a:pt x="80682" y="2241177"/>
                              <a:pt x="94130" y="2215777"/>
                              <a:pt x="94130" y="2215777"/>
                            </a:cubicBezTo>
                            <a:lnTo>
                              <a:pt x="94130" y="2215777"/>
                            </a:lnTo>
                          </a:path>
                        </a:pathLst>
                      </a:custGeom>
                      <a:noFill/>
                      <a:ln w="31750">
                        <a:solidFill>
                          <a:srgbClr val="FFC000"/>
                        </a:solidFill>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0" i="0" u="none" strike="noStrike" cap="none" normalizeH="0" baseline="0" smtClean="0">
                            <a:ln>
                              <a:noFill/>
                            </a:ln>
                            <a:solidFill>
                              <a:schemeClr val="tx1"/>
                            </a:solidFill>
                            <a:effectLst/>
                            <a:latin typeface="Arial" charset="0"/>
                            <a:ea typeface="宋体" charset="-122"/>
                          </a:endParaRPr>
                        </a:p>
                      </a:txBody>
                      <a:useSpRect/>
                    </a:txSp>
                  </a:sp>
                </lc:lockedCanvas>
              </a:graphicData>
            </a:graphic>
          </wp:inline>
        </w:drawing>
      </w:r>
    </w:p>
    <w:p w:rsidR="009439BA" w:rsidRDefault="007F1E57" w:rsidP="000D52F1">
      <w:pPr>
        <w:spacing w:beforeLines="50" w:afterLines="50"/>
        <w:jc w:val="center"/>
        <w:rPr>
          <w:lang w:eastAsia="zh-CN"/>
        </w:rPr>
      </w:pPr>
      <w:proofErr w:type="spellStart"/>
      <w:proofErr w:type="gramStart"/>
      <w:r>
        <w:rPr>
          <w:rFonts w:hint="eastAsia"/>
          <w:lang w:eastAsia="zh-CN"/>
        </w:rPr>
        <w:t>Figrue</w:t>
      </w:r>
      <w:proofErr w:type="spellEnd"/>
      <w:r>
        <w:rPr>
          <w:rFonts w:hint="eastAsia"/>
          <w:lang w:eastAsia="zh-CN"/>
        </w:rPr>
        <w:t xml:space="preserve"> </w:t>
      </w:r>
      <w:r w:rsidR="00B32C46">
        <w:rPr>
          <w:rFonts w:hint="eastAsia"/>
          <w:lang w:eastAsia="zh-CN"/>
        </w:rPr>
        <w:t>2</w:t>
      </w:r>
      <w:r>
        <w:rPr>
          <w:rFonts w:hint="eastAsia"/>
          <w:lang w:eastAsia="zh-CN"/>
        </w:rPr>
        <w:t>.</w:t>
      </w:r>
      <w:proofErr w:type="gramEnd"/>
      <w:r>
        <w:rPr>
          <w:rFonts w:hint="eastAsia"/>
          <w:lang w:eastAsia="zh-CN"/>
        </w:rPr>
        <w:t xml:space="preserve"> Time delay definition for Remote scenario</w:t>
      </w:r>
    </w:p>
    <w:p w:rsidR="009439BA" w:rsidRDefault="009439BA" w:rsidP="000D52F1">
      <w:pPr>
        <w:spacing w:beforeLines="50" w:afterLines="50"/>
        <w:jc w:val="center"/>
        <w:rPr>
          <w:lang w:eastAsia="zh-CN"/>
        </w:rPr>
      </w:pPr>
    </w:p>
    <w:p w:rsidR="009439BA" w:rsidRDefault="007235DB" w:rsidP="000D52F1">
      <w:pPr>
        <w:spacing w:beforeLines="50" w:afterLines="50"/>
        <w:rPr>
          <w:lang w:eastAsia="zh-CN"/>
        </w:rPr>
      </w:pPr>
      <w:r>
        <w:rPr>
          <w:lang w:eastAsia="zh-CN"/>
        </w:rPr>
        <w:t>This means,</w:t>
      </w:r>
      <w:r>
        <w:rPr>
          <w:rFonts w:hint="eastAsia"/>
          <w:lang w:eastAsia="zh-CN"/>
        </w:rPr>
        <w:t xml:space="preserve"> </w:t>
      </w:r>
      <w:r w:rsidR="008A56C0">
        <w:rPr>
          <w:rFonts w:hint="eastAsia"/>
          <w:lang w:eastAsia="zh-CN"/>
        </w:rPr>
        <w:t xml:space="preserve">we have five different </w:t>
      </w:r>
      <w:r w:rsidR="00B32C46">
        <w:rPr>
          <w:rFonts w:hint="eastAsia"/>
          <w:lang w:eastAsia="zh-CN"/>
        </w:rPr>
        <w:t>cases</w:t>
      </w:r>
      <w:r w:rsidR="008A56C0">
        <w:rPr>
          <w:rFonts w:hint="eastAsia"/>
          <w:lang w:eastAsia="zh-CN"/>
        </w:rPr>
        <w:t xml:space="preserve"> for the E2E</w:t>
      </w:r>
      <w:r w:rsidR="00D20A16">
        <w:rPr>
          <w:rFonts w:hint="eastAsia"/>
          <w:lang w:eastAsia="zh-CN"/>
        </w:rPr>
        <w:t xml:space="preserve"> </w:t>
      </w:r>
      <w:r>
        <w:rPr>
          <w:lang w:eastAsia="zh-CN"/>
        </w:rPr>
        <w:t xml:space="preserve">delay </w:t>
      </w:r>
      <w:r w:rsidR="00D20A16">
        <w:rPr>
          <w:rFonts w:hint="eastAsia"/>
          <w:lang w:eastAsia="zh-CN"/>
        </w:rPr>
        <w:t>definition</w:t>
      </w:r>
      <w:r w:rsidR="008A56C0">
        <w:rPr>
          <w:rFonts w:hint="eastAsia"/>
          <w:lang w:eastAsia="zh-CN"/>
        </w:rPr>
        <w:t>.</w:t>
      </w:r>
    </w:p>
    <w:p w:rsidR="00941E2C" w:rsidRDefault="00941E2C" w:rsidP="00941E2C">
      <w:pPr>
        <w:pStyle w:val="Heading2"/>
      </w:pPr>
      <w:r>
        <w:t>Physical limit</w:t>
      </w:r>
    </w:p>
    <w:p w:rsidR="009439BA" w:rsidRDefault="00941E2C" w:rsidP="000D52F1">
      <w:pPr>
        <w:spacing w:beforeLines="50" w:afterLines="50"/>
        <w:rPr>
          <w:lang w:eastAsia="zh-CN"/>
        </w:rPr>
      </w:pPr>
      <w:r>
        <w:rPr>
          <w:lang w:eastAsia="zh-CN"/>
        </w:rPr>
        <w:t xml:space="preserve">The time delay is in addition limited by the physic, </w:t>
      </w:r>
      <w:proofErr w:type="spellStart"/>
      <w:r>
        <w:rPr>
          <w:lang w:eastAsia="zh-CN"/>
        </w:rPr>
        <w:t>i.e</w:t>
      </w:r>
      <w:proofErr w:type="spellEnd"/>
      <w:r>
        <w:rPr>
          <w:lang w:eastAsia="zh-CN"/>
        </w:rPr>
        <w:t xml:space="preserve"> the speed of light 299 792 </w:t>
      </w:r>
      <w:r w:rsidRPr="004F7E6E">
        <w:rPr>
          <w:lang w:eastAsia="zh-CN"/>
        </w:rPr>
        <w:t>458 meters per second</w:t>
      </w:r>
      <w:r>
        <w:rPr>
          <w:lang w:eastAsia="zh-CN"/>
        </w:rPr>
        <w:t xml:space="preserve"> in air and 2/3 of speed of light in </w:t>
      </w:r>
      <w:proofErr w:type="spellStart"/>
      <w:r>
        <w:rPr>
          <w:lang w:eastAsia="zh-CN"/>
        </w:rPr>
        <w:t>fiber</w:t>
      </w:r>
      <w:proofErr w:type="spellEnd"/>
      <w:r>
        <w:rPr>
          <w:lang w:eastAsia="zh-CN"/>
        </w:rPr>
        <w:t xml:space="preserve"> connection</w:t>
      </w:r>
      <w:r>
        <w:rPr>
          <w:rStyle w:val="FootnoteReference"/>
          <w:lang w:eastAsia="zh-CN"/>
        </w:rPr>
        <w:footnoteReference w:id="1"/>
      </w:r>
      <w:r>
        <w:rPr>
          <w:lang w:eastAsia="zh-CN"/>
        </w:rPr>
        <w:t>. In addition any elaboration of the packet, any queue at the ingress of the equipment crossed increased the delay.</w:t>
      </w:r>
    </w:p>
    <w:p w:rsidR="009439BA" w:rsidRDefault="00941E2C" w:rsidP="000D52F1">
      <w:pPr>
        <w:spacing w:beforeLines="50" w:afterLines="50"/>
        <w:rPr>
          <w:lang w:eastAsia="zh-CN"/>
        </w:rPr>
      </w:pPr>
      <w:r>
        <w:rPr>
          <w:lang w:eastAsia="zh-CN"/>
        </w:rPr>
        <w:t xml:space="preserve">No coming back to physical the  limit is 1 ms delay each around 300 km for air propagation and 200 km for </w:t>
      </w:r>
      <w:proofErr w:type="spellStart"/>
      <w:r>
        <w:rPr>
          <w:lang w:eastAsia="zh-CN"/>
        </w:rPr>
        <w:t>fiber</w:t>
      </w:r>
      <w:proofErr w:type="spellEnd"/>
      <w:r>
        <w:rPr>
          <w:lang w:eastAsia="zh-CN"/>
        </w:rPr>
        <w:t xml:space="preserve">,  </w:t>
      </w:r>
    </w:p>
    <w:p w:rsidR="009439BA" w:rsidRDefault="009439BA" w:rsidP="000D52F1">
      <w:pPr>
        <w:spacing w:beforeLines="50" w:afterLines="50"/>
        <w:rPr>
          <w:lang w:eastAsia="zh-CN"/>
        </w:rPr>
      </w:pPr>
    </w:p>
    <w:p w:rsidR="009439BA" w:rsidRDefault="00480F41" w:rsidP="000D52F1">
      <w:pPr>
        <w:spacing w:beforeLines="50" w:afterLines="50"/>
        <w:jc w:val="center"/>
        <w:rPr>
          <w:lang w:eastAsia="zh-CN"/>
        </w:rPr>
      </w:pPr>
      <w:r>
        <w:rPr>
          <w:noProof/>
          <w:lang w:eastAsia="zh-CN"/>
        </w:rPr>
        <w:drawing>
          <wp:inline distT="0" distB="0" distL="0" distR="0">
            <wp:extent cx="5485907" cy="4097275"/>
            <wp:effectExtent l="12182" t="6095" r="6091" b="0"/>
            <wp:docPr id="1"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439BA" w:rsidRDefault="00941E2C" w:rsidP="000D52F1">
      <w:pPr>
        <w:spacing w:beforeLines="50" w:afterLines="50"/>
        <w:jc w:val="center"/>
        <w:rPr>
          <w:lang w:eastAsia="zh-CN"/>
        </w:rPr>
      </w:pPr>
      <w:proofErr w:type="gramStart"/>
      <w:r>
        <w:rPr>
          <w:rFonts w:hint="eastAsia"/>
          <w:lang w:eastAsia="zh-CN"/>
        </w:rPr>
        <w:t>Fig</w:t>
      </w:r>
      <w:r>
        <w:rPr>
          <w:lang w:eastAsia="zh-CN"/>
        </w:rPr>
        <w:t>u</w:t>
      </w:r>
      <w:r>
        <w:rPr>
          <w:rFonts w:hint="eastAsia"/>
          <w:lang w:eastAsia="zh-CN"/>
        </w:rPr>
        <w:t xml:space="preserve">re </w:t>
      </w:r>
      <w:r>
        <w:rPr>
          <w:lang w:eastAsia="zh-CN"/>
        </w:rPr>
        <w:t>3</w:t>
      </w:r>
      <w:r>
        <w:rPr>
          <w:rFonts w:hint="eastAsia"/>
          <w:lang w:eastAsia="zh-CN"/>
        </w:rPr>
        <w:t>.</w:t>
      </w:r>
      <w:proofErr w:type="gramEnd"/>
      <w:r>
        <w:rPr>
          <w:rFonts w:hint="eastAsia"/>
          <w:lang w:eastAsia="zh-CN"/>
        </w:rPr>
        <w:t xml:space="preserve"> </w:t>
      </w:r>
      <w:proofErr w:type="gramStart"/>
      <w:r>
        <w:rPr>
          <w:lang w:eastAsia="zh-CN"/>
        </w:rPr>
        <w:t>latency</w:t>
      </w:r>
      <w:proofErr w:type="gramEnd"/>
      <w:r>
        <w:rPr>
          <w:lang w:eastAsia="zh-CN"/>
        </w:rPr>
        <w:t xml:space="preserve"> per distance for free air propagation and </w:t>
      </w:r>
      <w:proofErr w:type="spellStart"/>
      <w:r>
        <w:rPr>
          <w:lang w:eastAsia="zh-CN"/>
        </w:rPr>
        <w:t>fiber</w:t>
      </w:r>
      <w:proofErr w:type="spellEnd"/>
    </w:p>
    <w:p w:rsidR="009439BA" w:rsidRDefault="009439BA" w:rsidP="000D52F1">
      <w:pPr>
        <w:spacing w:beforeLines="50" w:afterLines="50"/>
        <w:jc w:val="center"/>
        <w:rPr>
          <w:lang w:eastAsia="zh-CN"/>
        </w:rPr>
      </w:pPr>
    </w:p>
    <w:p w:rsidR="009439BA" w:rsidRDefault="00941E2C" w:rsidP="000D52F1">
      <w:pPr>
        <w:spacing w:beforeLines="50" w:afterLines="50"/>
        <w:rPr>
          <w:lang w:eastAsia="zh-CN"/>
        </w:rPr>
      </w:pPr>
      <w:r>
        <w:rPr>
          <w:lang w:eastAsia="zh-CN"/>
        </w:rPr>
        <w:lastRenderedPageBreak/>
        <w:t xml:space="preserve">The position of the 2 end points communicating, it is important and it varying based on the use cases and this needs to be taken into considerations. </w:t>
      </w:r>
    </w:p>
    <w:p w:rsidR="009439BA" w:rsidRDefault="00941E2C" w:rsidP="000D52F1">
      <w:pPr>
        <w:spacing w:beforeLines="50" w:afterLines="50"/>
        <w:rPr>
          <w:lang w:eastAsia="zh-CN"/>
        </w:rPr>
      </w:pPr>
      <w:r>
        <w:rPr>
          <w:lang w:eastAsia="zh-CN"/>
        </w:rPr>
        <w:t>Furthermore the distance effectively done by the communication can be not as direct as can be expected, i.e. calculated connected to direct point, since as for the road the connection can be not directly and several layers may be crossed depending by the topology of the network and where the 2 end point are connected and from which equipment they can pass through. In addition local in a urban area and in rural area can have a different meaning since it may be not expected that the local point of access</w:t>
      </w:r>
    </w:p>
    <w:p w:rsidR="009439BA" w:rsidRDefault="009439BA" w:rsidP="000D52F1">
      <w:pPr>
        <w:spacing w:beforeLines="50" w:afterLines="50"/>
        <w:rPr>
          <w:lang w:eastAsia="zh-CN"/>
        </w:rPr>
      </w:pPr>
    </w:p>
    <w:p w:rsidR="009439BA" w:rsidRDefault="00941E2C" w:rsidP="000D52F1">
      <w:pPr>
        <w:spacing w:beforeLines="50" w:afterLines="50"/>
        <w:rPr>
          <w:lang w:eastAsia="zh-CN"/>
        </w:rPr>
      </w:pPr>
      <w:r>
        <w:rPr>
          <w:lang w:eastAsia="zh-CN"/>
        </w:rPr>
        <w:t xml:space="preserve">When the 2 end point of the communication are in different continent the distance is much more that those calculated taking the distance on earth depending by where are the two end </w:t>
      </w:r>
      <w:proofErr w:type="gramStart"/>
      <w:r>
        <w:rPr>
          <w:lang w:eastAsia="zh-CN"/>
        </w:rPr>
        <w:t>point</w:t>
      </w:r>
      <w:proofErr w:type="gramEnd"/>
      <w:r>
        <w:rPr>
          <w:lang w:eastAsia="zh-CN"/>
        </w:rPr>
        <w:t xml:space="preserve"> and which are the path following in submarine cable. In addition the distance also depends by the d geographical path of the link in each country. For matter of example Figure 4 </w:t>
      </w:r>
      <w:proofErr w:type="spellStart"/>
      <w:r>
        <w:rPr>
          <w:lang w:eastAsia="zh-CN"/>
        </w:rPr>
        <w:t>reposrt</w:t>
      </w:r>
      <w:proofErr w:type="spellEnd"/>
      <w:r>
        <w:rPr>
          <w:lang w:eastAsia="zh-CN"/>
        </w:rPr>
        <w:t xml:space="preserve"> the map of submarine cables</w:t>
      </w:r>
    </w:p>
    <w:p w:rsidR="009439BA" w:rsidRDefault="00480F41" w:rsidP="000D52F1">
      <w:pPr>
        <w:spacing w:beforeLines="50" w:afterLines="50"/>
        <w:jc w:val="center"/>
        <w:rPr>
          <w:lang w:eastAsia="zh-CN"/>
        </w:rPr>
      </w:pPr>
      <w:r>
        <w:rPr>
          <w:noProof/>
          <w:lang w:eastAsia="zh-CN"/>
        </w:rPr>
        <w:drawing>
          <wp:inline distT="0" distB="0" distL="0" distR="0">
            <wp:extent cx="4829810" cy="2971800"/>
            <wp:effectExtent l="19050" t="0" r="889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t="10300" r="26350" b="31844"/>
                    <a:stretch>
                      <a:fillRect/>
                    </a:stretch>
                  </pic:blipFill>
                  <pic:spPr bwMode="auto">
                    <a:xfrm>
                      <a:off x="0" y="0"/>
                      <a:ext cx="4829810" cy="2971800"/>
                    </a:xfrm>
                    <a:prstGeom prst="rect">
                      <a:avLst/>
                    </a:prstGeom>
                    <a:noFill/>
                    <a:ln w="9525">
                      <a:noFill/>
                      <a:miter lim="800000"/>
                      <a:headEnd/>
                      <a:tailEnd/>
                    </a:ln>
                  </pic:spPr>
                </pic:pic>
              </a:graphicData>
            </a:graphic>
          </wp:inline>
        </w:drawing>
      </w:r>
    </w:p>
    <w:p w:rsidR="009439BA" w:rsidRDefault="00941E2C" w:rsidP="000D52F1">
      <w:pPr>
        <w:spacing w:beforeLines="50" w:afterLines="50"/>
        <w:jc w:val="center"/>
        <w:rPr>
          <w:lang w:eastAsia="zh-CN"/>
        </w:rPr>
      </w:pPr>
      <w:proofErr w:type="gramStart"/>
      <w:r>
        <w:rPr>
          <w:rFonts w:hint="eastAsia"/>
          <w:lang w:eastAsia="zh-CN"/>
        </w:rPr>
        <w:t>Fig</w:t>
      </w:r>
      <w:r>
        <w:rPr>
          <w:lang w:eastAsia="zh-CN"/>
        </w:rPr>
        <w:t>u</w:t>
      </w:r>
      <w:r>
        <w:rPr>
          <w:rFonts w:hint="eastAsia"/>
          <w:lang w:eastAsia="zh-CN"/>
        </w:rPr>
        <w:t xml:space="preserve">re </w:t>
      </w:r>
      <w:r>
        <w:rPr>
          <w:lang w:eastAsia="zh-CN"/>
        </w:rPr>
        <w:t>4</w:t>
      </w:r>
      <w:r>
        <w:rPr>
          <w:rFonts w:hint="eastAsia"/>
          <w:lang w:eastAsia="zh-CN"/>
        </w:rPr>
        <w:t>.</w:t>
      </w:r>
      <w:proofErr w:type="gramEnd"/>
      <w:r>
        <w:rPr>
          <w:rFonts w:hint="eastAsia"/>
          <w:lang w:eastAsia="zh-CN"/>
        </w:rPr>
        <w:t xml:space="preserve"> </w:t>
      </w:r>
      <w:r>
        <w:rPr>
          <w:lang w:eastAsia="zh-CN"/>
        </w:rPr>
        <w:t>Submarine cable map (</w:t>
      </w:r>
      <w:hyperlink r:id="rId10" w:history="1">
        <w:r w:rsidRPr="008F44C8">
          <w:rPr>
            <w:rStyle w:val="Hyperlink"/>
            <w:lang w:eastAsia="zh-CN"/>
          </w:rPr>
          <w:t>http://www.submarinecablemap.com/</w:t>
        </w:r>
      </w:hyperlink>
      <w:r>
        <w:rPr>
          <w:lang w:eastAsia="zh-CN"/>
        </w:rPr>
        <w:t xml:space="preserve">) </w:t>
      </w:r>
    </w:p>
    <w:p w:rsidR="009439BA" w:rsidRDefault="009439BA" w:rsidP="000D52F1">
      <w:pPr>
        <w:spacing w:beforeLines="50" w:afterLines="50"/>
        <w:rPr>
          <w:lang w:eastAsia="zh-CN"/>
        </w:rPr>
      </w:pPr>
    </w:p>
    <w:bookmarkEnd w:id="5"/>
    <w:p w:rsidR="006E6916" w:rsidRDefault="006E6916" w:rsidP="006E6916">
      <w:pPr>
        <w:pStyle w:val="Heading1"/>
        <w:rPr>
          <w:b/>
        </w:rPr>
      </w:pPr>
      <w:r>
        <w:rPr>
          <w:rFonts w:hint="eastAsia"/>
          <w:b/>
        </w:rPr>
        <w:t>Proposal</w:t>
      </w:r>
    </w:p>
    <w:p w:rsidR="00B45C1B" w:rsidRDefault="006D0E60" w:rsidP="000D52F1">
      <w:pPr>
        <w:spacing w:beforeLines="50" w:afterLines="50"/>
        <w:rPr>
          <w:lang w:eastAsia="zh-CN"/>
        </w:rPr>
      </w:pPr>
      <w:r w:rsidRPr="006D0E60">
        <w:rPr>
          <w:rFonts w:hint="eastAsia"/>
          <w:lang w:eastAsia="zh-CN"/>
        </w:rPr>
        <w:t xml:space="preserve">It is proposed that in local </w:t>
      </w:r>
      <w:r w:rsidRPr="006D0E60">
        <w:rPr>
          <w:lang w:eastAsia="zh-CN"/>
        </w:rPr>
        <w:t>scenario</w:t>
      </w:r>
      <w:r w:rsidRPr="006D0E60">
        <w:rPr>
          <w:rFonts w:hint="eastAsia"/>
          <w:lang w:eastAsia="zh-CN"/>
        </w:rPr>
        <w:t xml:space="preserve"> the </w:t>
      </w:r>
      <w:r w:rsidR="000A5BD8">
        <w:rPr>
          <w:rFonts w:hint="eastAsia"/>
          <w:lang w:eastAsia="zh-CN"/>
        </w:rPr>
        <w:t xml:space="preserve">RTT in </w:t>
      </w:r>
      <w:proofErr w:type="spellStart"/>
      <w:r w:rsidR="000A5BD8">
        <w:rPr>
          <w:rFonts w:hint="eastAsia"/>
          <w:lang w:eastAsia="zh-CN"/>
        </w:rPr>
        <w:t>Uu</w:t>
      </w:r>
      <w:proofErr w:type="spellEnd"/>
      <w:r w:rsidR="000A5BD8">
        <w:rPr>
          <w:rFonts w:hint="eastAsia"/>
          <w:lang w:eastAsia="zh-CN"/>
        </w:rPr>
        <w:t xml:space="preserve"> interface </w:t>
      </w:r>
      <w:r w:rsidRPr="006D0E60">
        <w:rPr>
          <w:rFonts w:hint="eastAsia"/>
          <w:lang w:eastAsia="zh-CN"/>
        </w:rPr>
        <w:t>time delay is 1ms</w:t>
      </w:r>
      <w:r w:rsidR="000A5BD8">
        <w:rPr>
          <w:rFonts w:hint="eastAsia"/>
          <w:lang w:eastAsia="zh-CN"/>
        </w:rPr>
        <w:t>, and P2P time delay is 2ms</w:t>
      </w:r>
      <w:r w:rsidRPr="006D0E60">
        <w:rPr>
          <w:rFonts w:hint="eastAsia"/>
          <w:lang w:eastAsia="zh-CN"/>
        </w:rPr>
        <w:t>. In remote scenario the time delay is 10ms</w:t>
      </w:r>
      <w:r w:rsidR="004748FE">
        <w:rPr>
          <w:rFonts w:hint="eastAsia"/>
          <w:lang w:eastAsia="zh-CN"/>
        </w:rPr>
        <w:t>.</w:t>
      </w:r>
    </w:p>
    <w:p w:rsidR="004748FE" w:rsidRPr="006D0E60" w:rsidRDefault="004748FE" w:rsidP="000D52F1">
      <w:pPr>
        <w:spacing w:beforeLines="50" w:afterLines="50"/>
        <w:rPr>
          <w:lang w:eastAsia="zh-CN"/>
        </w:rPr>
      </w:pPr>
      <w:r>
        <w:rPr>
          <w:rFonts w:hint="eastAsia"/>
          <w:lang w:eastAsia="zh-CN"/>
        </w:rPr>
        <w:t>Based on the analysis, it is proposed to add the following changes into the TR 22.891</w:t>
      </w:r>
    </w:p>
    <w:p w:rsidR="006D0E60" w:rsidRPr="006D0E60" w:rsidRDefault="006D0E60" w:rsidP="006D0E60">
      <w:pPr>
        <w:rPr>
          <w:lang w:eastAsia="zh-CN"/>
        </w:rPr>
      </w:pPr>
    </w:p>
    <w:p w:rsidR="00DD6235" w:rsidRDefault="00CD5F3C" w:rsidP="006D0E60">
      <w:pPr>
        <w:rPr>
          <w:lang w:val="en-US" w:eastAsia="zh-CN"/>
        </w:rPr>
      </w:pPr>
      <w:r>
        <w:rPr>
          <w:rFonts w:hint="eastAsia"/>
          <w:lang w:val="en-US" w:eastAsia="zh-CN"/>
        </w:rPr>
        <w:t>****************************** First Change *****************************************************</w:t>
      </w:r>
    </w:p>
    <w:p w:rsidR="00120C23" w:rsidRDefault="00120C23" w:rsidP="00120C23">
      <w:pPr>
        <w:pStyle w:val="Heading2"/>
        <w:numPr>
          <w:ilvl w:val="0"/>
          <w:numId w:val="0"/>
        </w:numPr>
        <w:ind w:left="576" w:hanging="576"/>
        <w:rPr>
          <w:lang w:val="en-US"/>
        </w:rPr>
      </w:pPr>
      <w:bookmarkStart w:id="7" w:name="_Toc422211876"/>
      <w:bookmarkStart w:id="8" w:name="_Toc422211877"/>
      <w:r>
        <w:t>5</w:t>
      </w:r>
      <w:r w:rsidRPr="002F686A">
        <w:t>.</w:t>
      </w:r>
      <w:r>
        <w:t>5</w:t>
      </w:r>
      <w:r w:rsidRPr="002F686A">
        <w:tab/>
      </w:r>
      <w:r w:rsidRPr="002F686A">
        <w:rPr>
          <w:rFonts w:hint="eastAsia"/>
        </w:rPr>
        <w:t>M</w:t>
      </w:r>
      <w:r w:rsidRPr="002F686A">
        <w:t xml:space="preserve">obile broadband </w:t>
      </w:r>
      <w:r w:rsidRPr="002F686A">
        <w:rPr>
          <w:lang w:val="en-US"/>
        </w:rPr>
        <w:t>for</w:t>
      </w:r>
      <w:r w:rsidRPr="002F686A">
        <w:t xml:space="preserve"> indoor </w:t>
      </w:r>
      <w:r w:rsidRPr="002F686A">
        <w:rPr>
          <w:rFonts w:hint="eastAsia"/>
        </w:rPr>
        <w:t>scenario</w:t>
      </w:r>
      <w:bookmarkEnd w:id="7"/>
    </w:p>
    <w:p w:rsidR="00120C23" w:rsidRPr="002F686A" w:rsidRDefault="00120C23" w:rsidP="00120C23">
      <w:pPr>
        <w:pStyle w:val="Heading3"/>
        <w:numPr>
          <w:ilvl w:val="0"/>
          <w:numId w:val="0"/>
        </w:numPr>
        <w:ind w:left="862" w:hanging="720"/>
        <w:rPr>
          <w:lang w:val="en-US"/>
        </w:rPr>
      </w:pPr>
      <w:r>
        <w:rPr>
          <w:lang w:val="en-US"/>
        </w:rPr>
        <w:t>5.5.1</w:t>
      </w:r>
      <w:r w:rsidRPr="002F686A">
        <w:tab/>
        <w:t>Description</w:t>
      </w:r>
      <w:r w:rsidRPr="002F686A">
        <w:rPr>
          <w:lang w:val="en-US"/>
        </w:rPr>
        <w:t xml:space="preserve">s of </w:t>
      </w:r>
      <w:r w:rsidRPr="002F686A">
        <w:rPr>
          <w:rFonts w:eastAsia="SimSun"/>
          <w:lang w:val="en-US"/>
        </w:rPr>
        <w:t>t</w:t>
      </w:r>
      <w:proofErr w:type="spellStart"/>
      <w:r w:rsidRPr="002F686A">
        <w:rPr>
          <w:rFonts w:eastAsia="SimSun" w:hint="eastAsia"/>
        </w:rPr>
        <w:t>ypical</w:t>
      </w:r>
      <w:proofErr w:type="spellEnd"/>
      <w:r w:rsidRPr="002F686A">
        <w:rPr>
          <w:rFonts w:eastAsia="SimSun" w:hint="eastAsia"/>
        </w:rPr>
        <w:t xml:space="preserve"> use case in office scenario</w:t>
      </w:r>
      <w:bookmarkEnd w:id="8"/>
    </w:p>
    <w:p w:rsidR="00120C23" w:rsidRPr="002F686A" w:rsidRDefault="00120C23" w:rsidP="00120C23">
      <w:pPr>
        <w:rPr>
          <w:rFonts w:eastAsia="SimSun"/>
          <w:lang w:eastAsia="zh-CN"/>
        </w:rPr>
      </w:pPr>
      <w:r w:rsidRPr="002F686A">
        <w:rPr>
          <w:rFonts w:eastAsia="SimSun" w:hint="eastAsia"/>
          <w:lang w:eastAsia="zh-CN"/>
        </w:rPr>
        <w:t xml:space="preserve">In </w:t>
      </w:r>
      <w:r>
        <w:rPr>
          <w:rFonts w:eastAsia="SimSun"/>
          <w:lang w:eastAsia="zh-CN"/>
        </w:rPr>
        <w:t xml:space="preserve">an </w:t>
      </w:r>
      <w:r w:rsidRPr="002F686A">
        <w:rPr>
          <w:rFonts w:eastAsia="SimSun" w:hint="eastAsia"/>
          <w:lang w:eastAsia="zh-CN"/>
        </w:rPr>
        <w:t xml:space="preserve">office scenario, </w:t>
      </w:r>
      <w:r w:rsidRPr="002F686A">
        <w:rPr>
          <w:rFonts w:eastAsia="SimSun"/>
          <w:lang w:eastAsia="zh-CN"/>
        </w:rPr>
        <w:t xml:space="preserve">the </w:t>
      </w:r>
      <w:r w:rsidRPr="002F686A">
        <w:rPr>
          <w:rFonts w:eastAsia="SimSun" w:hint="eastAsia"/>
          <w:lang w:eastAsia="zh-CN"/>
        </w:rPr>
        <w:t>users</w:t>
      </w:r>
      <w:r w:rsidRPr="002F686A">
        <w:rPr>
          <w:rFonts w:eastAsia="SimSun"/>
          <w:lang w:eastAsia="zh-CN"/>
        </w:rPr>
        <w:t xml:space="preserve"> and their serving nodes are expected to be deployed indoor</w:t>
      </w:r>
      <w:r>
        <w:rPr>
          <w:rFonts w:eastAsia="SimSun"/>
          <w:lang w:eastAsia="zh-CN"/>
        </w:rPr>
        <w:t>s</w:t>
      </w:r>
      <w:r w:rsidRPr="002F686A">
        <w:rPr>
          <w:rFonts w:eastAsia="SimSun" w:hint="eastAsia"/>
          <w:lang w:eastAsia="zh-CN"/>
        </w:rPr>
        <w:t xml:space="preserve">. The coverage area </w:t>
      </w:r>
      <w:r w:rsidRPr="002F686A">
        <w:rPr>
          <w:rFonts w:eastAsia="SimSun"/>
          <w:lang w:eastAsia="zh-CN"/>
        </w:rPr>
        <w:t>per</w:t>
      </w:r>
      <w:r w:rsidRPr="002F686A">
        <w:rPr>
          <w:rFonts w:eastAsia="SimSun" w:hint="eastAsia"/>
          <w:lang w:eastAsia="zh-CN"/>
        </w:rPr>
        <w:t xml:space="preserve"> </w:t>
      </w:r>
      <w:r w:rsidRPr="002F686A">
        <w:rPr>
          <w:rFonts w:eastAsia="SimSun"/>
          <w:lang w:eastAsia="zh-CN"/>
        </w:rPr>
        <w:t>each</w:t>
      </w:r>
      <w:r w:rsidRPr="002F686A">
        <w:rPr>
          <w:rFonts w:eastAsia="SimSun" w:hint="eastAsia"/>
          <w:lang w:eastAsia="zh-CN"/>
        </w:rPr>
        <w:t xml:space="preserve"> serving node is small.</w:t>
      </w:r>
      <w:r w:rsidRPr="002F686A">
        <w:rPr>
          <w:rFonts w:eastAsia="SimSun"/>
          <w:lang w:eastAsia="zh-CN"/>
        </w:rPr>
        <w:t xml:space="preserve"> I</w:t>
      </w:r>
      <w:r w:rsidRPr="002F686A">
        <w:rPr>
          <w:rFonts w:eastAsia="SimSun" w:hint="eastAsia"/>
          <w:lang w:eastAsia="zh-CN"/>
        </w:rPr>
        <w:t xml:space="preserve">deal </w:t>
      </w:r>
      <w:r w:rsidRPr="002F686A">
        <w:rPr>
          <w:rFonts w:eastAsia="SimSun"/>
          <w:lang w:eastAsia="zh-CN"/>
        </w:rPr>
        <w:t>backhaul</w:t>
      </w:r>
      <w:r w:rsidRPr="002F686A">
        <w:rPr>
          <w:rFonts w:eastAsia="SimSun" w:hint="eastAsia"/>
          <w:lang w:eastAsia="zh-CN"/>
        </w:rPr>
        <w:t xml:space="preserve"> </w:t>
      </w:r>
      <w:r w:rsidRPr="002F686A">
        <w:rPr>
          <w:rFonts w:eastAsia="SimSun"/>
          <w:lang w:eastAsia="zh-CN"/>
        </w:rPr>
        <w:t>infrastructure should be available and</w:t>
      </w:r>
      <w:r w:rsidRPr="002F686A">
        <w:rPr>
          <w:rFonts w:eastAsia="SimSun" w:hint="eastAsia"/>
          <w:lang w:eastAsia="zh-CN"/>
        </w:rPr>
        <w:t xml:space="preserve"> </w:t>
      </w:r>
      <w:r w:rsidRPr="002F686A">
        <w:rPr>
          <w:rFonts w:eastAsia="SimSun"/>
          <w:lang w:eastAsia="zh-CN"/>
        </w:rPr>
        <w:t>could be optimized</w:t>
      </w:r>
      <w:r w:rsidRPr="002F686A">
        <w:rPr>
          <w:rFonts w:eastAsia="SimSun" w:hint="eastAsia"/>
          <w:lang w:eastAsia="zh-CN"/>
        </w:rPr>
        <w:t xml:space="preserve">. </w:t>
      </w:r>
    </w:p>
    <w:p w:rsidR="00120C23" w:rsidRPr="002F686A" w:rsidRDefault="00120C23" w:rsidP="00120C23">
      <w:pPr>
        <w:rPr>
          <w:rFonts w:eastAsia="SimSun"/>
          <w:lang w:eastAsia="zh-CN"/>
        </w:rPr>
      </w:pPr>
      <w:r w:rsidRPr="002F686A">
        <w:rPr>
          <w:rFonts w:eastAsia="SimSun"/>
          <w:lang w:eastAsia="zh-CN"/>
        </w:rPr>
        <w:t>Users frequent</w:t>
      </w:r>
      <w:r>
        <w:rPr>
          <w:rFonts w:eastAsia="SimSun"/>
          <w:lang w:eastAsia="zh-CN"/>
        </w:rPr>
        <w:t>ly</w:t>
      </w:r>
      <w:r w:rsidRPr="002F686A">
        <w:rPr>
          <w:rFonts w:eastAsia="SimSun"/>
          <w:lang w:eastAsia="zh-CN"/>
        </w:rPr>
        <w:t xml:space="preserve"> upload and download data from company’s servers and they are vari</w:t>
      </w:r>
      <w:r>
        <w:rPr>
          <w:rFonts w:eastAsia="SimSun"/>
          <w:lang w:eastAsia="zh-CN"/>
        </w:rPr>
        <w:t>ous</w:t>
      </w:r>
      <w:r w:rsidRPr="002F686A">
        <w:rPr>
          <w:rFonts w:eastAsia="SimSun"/>
          <w:lang w:eastAsia="zh-CN"/>
        </w:rPr>
        <w:t xml:space="preserve"> in </w:t>
      </w:r>
      <w:proofErr w:type="gramStart"/>
      <w:r w:rsidRPr="002F686A">
        <w:rPr>
          <w:rFonts w:eastAsia="SimSun"/>
          <w:lang w:eastAsia="zh-CN"/>
        </w:rPr>
        <w:t>size</w:t>
      </w:r>
      <w:proofErr w:type="gramEnd"/>
      <w:r w:rsidRPr="002F686A">
        <w:rPr>
          <w:rFonts w:eastAsia="SimSun"/>
          <w:lang w:eastAsia="zh-CN"/>
        </w:rPr>
        <w:t xml:space="preserve"> which could be up to terabit of data.  Real-time video meet</w:t>
      </w:r>
      <w:r w:rsidRPr="002F686A">
        <w:rPr>
          <w:rFonts w:eastAsia="SimSun" w:hint="eastAsia"/>
          <w:lang w:eastAsia="zh-CN"/>
        </w:rPr>
        <w:t>ing</w:t>
      </w:r>
      <w:r w:rsidRPr="002F686A">
        <w:rPr>
          <w:rFonts w:eastAsia="SimSun"/>
          <w:lang w:eastAsia="zh-CN"/>
        </w:rPr>
        <w:t xml:space="preserve"> within the campus and/or over the internet would be the norm</w:t>
      </w:r>
      <w:r>
        <w:rPr>
          <w:rFonts w:eastAsia="SimSun"/>
          <w:lang w:eastAsia="zh-CN"/>
        </w:rPr>
        <w:t>al</w:t>
      </w:r>
      <w:r w:rsidRPr="002F686A">
        <w:rPr>
          <w:rFonts w:eastAsia="SimSun" w:hint="eastAsia"/>
          <w:lang w:eastAsia="zh-CN"/>
        </w:rPr>
        <w:t xml:space="preserve"> work mode</w:t>
      </w:r>
      <w:r w:rsidRPr="002F686A">
        <w:rPr>
          <w:rFonts w:eastAsia="SimSun"/>
          <w:lang w:eastAsia="zh-CN"/>
        </w:rPr>
        <w:t xml:space="preserve">.  The productivity is dependent on the efficiency of the system response time and reliability. </w:t>
      </w:r>
    </w:p>
    <w:p w:rsidR="00120C23" w:rsidRPr="002F686A" w:rsidRDefault="00120C23" w:rsidP="00120C23">
      <w:pPr>
        <w:ind w:left="405"/>
        <w:rPr>
          <w:rFonts w:eastAsia="SimSun"/>
          <w:lang w:eastAsia="zh-CN"/>
        </w:rPr>
      </w:pPr>
    </w:p>
    <w:p w:rsidR="00120C23" w:rsidRPr="002F686A" w:rsidRDefault="00120C23" w:rsidP="00120C23">
      <w:pPr>
        <w:pStyle w:val="Heading3"/>
        <w:numPr>
          <w:ilvl w:val="0"/>
          <w:numId w:val="0"/>
        </w:numPr>
        <w:ind w:left="862" w:hanging="720"/>
      </w:pPr>
      <w:bookmarkStart w:id="9" w:name="_Toc422211878"/>
      <w:r>
        <w:t>5.5</w:t>
      </w:r>
      <w:r w:rsidRPr="002F686A">
        <w:t>.2</w:t>
      </w:r>
      <w:r w:rsidRPr="002F686A">
        <w:tab/>
        <w:t>Potential Service Requirements</w:t>
      </w:r>
      <w:bookmarkEnd w:id="9"/>
    </w:p>
    <w:p w:rsidR="00120C23" w:rsidRPr="002F686A" w:rsidRDefault="00120C23" w:rsidP="00120C23">
      <w:pPr>
        <w:rPr>
          <w:rFonts w:eastAsia="SimSun"/>
          <w:lang w:val="en-US" w:eastAsia="zh-CN"/>
        </w:rPr>
      </w:pPr>
      <w:r w:rsidRPr="002F686A">
        <w:rPr>
          <w:rFonts w:eastAsia="SimSun" w:hint="eastAsia"/>
          <w:lang w:eastAsia="zh-CN"/>
        </w:rPr>
        <w:t>T</w:t>
      </w:r>
      <w:r w:rsidRPr="002F686A">
        <w:t xml:space="preserve">he </w:t>
      </w:r>
      <w:r w:rsidRPr="002F686A">
        <w:rPr>
          <w:rFonts w:eastAsia="SimSun" w:hint="eastAsia"/>
          <w:lang w:eastAsia="zh-CN"/>
        </w:rPr>
        <w:t xml:space="preserve">3GPP </w:t>
      </w:r>
      <w:r w:rsidRPr="002F686A">
        <w:t>system shall support</w:t>
      </w:r>
      <w:r w:rsidRPr="002F686A">
        <w:rPr>
          <w:rFonts w:eastAsia="SimSun" w:hint="eastAsia"/>
          <w:lang w:eastAsia="zh-CN"/>
        </w:rPr>
        <w:t xml:space="preserve"> u</w:t>
      </w:r>
      <w:r w:rsidRPr="002F686A">
        <w:rPr>
          <w:rFonts w:eastAsia="SimSun"/>
          <w:lang w:val="en-US" w:eastAsia="zh-CN"/>
        </w:rPr>
        <w:t xml:space="preserve">ser experienced data rate </w:t>
      </w:r>
      <w:r w:rsidRPr="002F686A">
        <w:rPr>
          <w:rFonts w:eastAsia="SimSun" w:hint="eastAsia"/>
          <w:lang w:val="en-US" w:eastAsia="zh-CN"/>
        </w:rPr>
        <w:t>up to</w:t>
      </w:r>
      <w:r w:rsidRPr="002F686A">
        <w:rPr>
          <w:rFonts w:eastAsia="SimSun"/>
          <w:lang w:val="en-US" w:eastAsia="zh-CN"/>
        </w:rPr>
        <w:t xml:space="preserve"> </w:t>
      </w:r>
      <w:proofErr w:type="spellStart"/>
      <w:r w:rsidRPr="002F686A">
        <w:rPr>
          <w:rFonts w:eastAsia="SimSun"/>
          <w:lang w:val="en-US" w:eastAsia="zh-CN"/>
        </w:rPr>
        <w:t>Gbps</w:t>
      </w:r>
      <w:proofErr w:type="spellEnd"/>
      <w:r w:rsidR="00480F41">
        <w:rPr>
          <w:rFonts w:eastAsia="SimSun" w:hint="eastAsia"/>
          <w:lang w:val="en-US" w:eastAsia="zh-CN"/>
        </w:rPr>
        <w:t xml:space="preserve"> of level</w:t>
      </w:r>
      <w:r w:rsidRPr="002F686A">
        <w:rPr>
          <w:rFonts w:eastAsia="SimSun" w:hint="eastAsia"/>
          <w:lang w:val="en-US" w:eastAsia="zh-CN"/>
        </w:rPr>
        <w:t>.</w:t>
      </w:r>
    </w:p>
    <w:p w:rsidR="00120C23" w:rsidRPr="002F686A" w:rsidRDefault="00120C23" w:rsidP="00120C23">
      <w:pPr>
        <w:rPr>
          <w:rFonts w:eastAsia="SimSun"/>
          <w:lang w:val="en-US" w:eastAsia="zh-CN"/>
        </w:rPr>
      </w:pPr>
      <w:r w:rsidRPr="002F686A">
        <w:rPr>
          <w:rFonts w:eastAsia="SimSun" w:hint="eastAsia"/>
          <w:lang w:val="en-US" w:eastAsia="zh-CN"/>
        </w:rPr>
        <w:lastRenderedPageBreak/>
        <w:t>The 3GPP system shall support user p</w:t>
      </w:r>
      <w:r w:rsidRPr="002F686A">
        <w:rPr>
          <w:rFonts w:eastAsia="SimSun"/>
          <w:lang w:val="en-US" w:eastAsia="zh-CN"/>
        </w:rPr>
        <w:t xml:space="preserve">eak data rate </w:t>
      </w:r>
      <w:r w:rsidRPr="002F686A">
        <w:rPr>
          <w:rFonts w:eastAsia="SimSun" w:hint="eastAsia"/>
          <w:lang w:val="en-US" w:eastAsia="zh-CN"/>
        </w:rPr>
        <w:t>at</w:t>
      </w:r>
      <w:r w:rsidRPr="002F686A">
        <w:rPr>
          <w:rFonts w:eastAsia="SimSun"/>
          <w:lang w:val="en-US" w:eastAsia="zh-CN"/>
        </w:rPr>
        <w:t xml:space="preserve"> tens of </w:t>
      </w:r>
      <w:proofErr w:type="spellStart"/>
      <w:r w:rsidRPr="002F686A">
        <w:rPr>
          <w:rFonts w:eastAsia="SimSun"/>
          <w:lang w:val="en-US" w:eastAsia="zh-CN"/>
        </w:rPr>
        <w:t>Gbps</w:t>
      </w:r>
      <w:r w:rsidRPr="002F686A">
        <w:rPr>
          <w:rFonts w:eastAsia="SimSun" w:hint="eastAsia"/>
          <w:lang w:val="en-US" w:eastAsia="zh-CN"/>
        </w:rPr>
        <w:t>;The</w:t>
      </w:r>
      <w:proofErr w:type="spellEnd"/>
      <w:r w:rsidRPr="002F686A">
        <w:rPr>
          <w:rFonts w:eastAsia="SimSun" w:hint="eastAsia"/>
          <w:lang w:val="en-US" w:eastAsia="zh-CN"/>
        </w:rPr>
        <w:t xml:space="preserve"> 3GPP system shall support </w:t>
      </w:r>
      <w:r w:rsidRPr="002F686A">
        <w:rPr>
          <w:rFonts w:eastAsia="SimSun" w:hint="eastAsia"/>
          <w:lang w:eastAsia="zh-CN"/>
        </w:rPr>
        <w:t xml:space="preserve">the whole traffic volume in the area at least the level of </w:t>
      </w:r>
      <w:proofErr w:type="spellStart"/>
      <w:r w:rsidRPr="002F686A">
        <w:rPr>
          <w:rFonts w:eastAsia="SimSun" w:hint="eastAsia"/>
          <w:lang w:eastAsia="zh-CN"/>
        </w:rPr>
        <w:t>Tbps</w:t>
      </w:r>
      <w:proofErr w:type="spellEnd"/>
      <w:r w:rsidRPr="002F686A">
        <w:rPr>
          <w:rFonts w:eastAsia="SimSun" w:hint="eastAsia"/>
          <w:lang w:eastAsia="zh-CN"/>
        </w:rPr>
        <w:t>/</w:t>
      </w:r>
      <w:r w:rsidRPr="002F686A">
        <w:rPr>
          <w:rFonts w:eastAsia="SimSun"/>
          <w:lang w:val="en-US" w:eastAsia="zh-CN"/>
        </w:rPr>
        <w:t xml:space="preserve"> k</w:t>
      </w:r>
      <w:r w:rsidRPr="002F686A">
        <w:rPr>
          <w:rFonts w:eastAsia="SimSun" w:hAnsi="SimSun"/>
          <w:lang w:eastAsia="zh-CN"/>
        </w:rPr>
        <w:t>㎡</w:t>
      </w:r>
      <w:r w:rsidRPr="002F686A">
        <w:rPr>
          <w:rFonts w:eastAsia="SimSun" w:hint="eastAsia"/>
          <w:lang w:val="en-US" w:eastAsia="zh-CN"/>
        </w:rPr>
        <w:t>.</w:t>
      </w:r>
    </w:p>
    <w:p w:rsidR="00120C23" w:rsidRPr="00CD5F3C" w:rsidRDefault="00120C23" w:rsidP="00120C23">
      <w:pPr>
        <w:rPr>
          <w:lang w:eastAsia="zh-CN"/>
        </w:rPr>
      </w:pPr>
      <w:r w:rsidRPr="002F686A">
        <w:rPr>
          <w:rFonts w:eastAsia="SimSun" w:hint="eastAsia"/>
          <w:lang w:eastAsia="zh-CN"/>
        </w:rPr>
        <w:t>The 3GPP system shall support very low latency</w:t>
      </w:r>
      <w:ins w:id="10" w:author="Chen De" w:date="2015-08-03T18:18:00Z">
        <w:r>
          <w:rPr>
            <w:rFonts w:hint="eastAsia"/>
            <w:lang w:eastAsia="zh-CN"/>
          </w:rPr>
          <w:t xml:space="preserve"> [1ms]</w:t>
        </w:r>
      </w:ins>
      <w:r w:rsidRPr="002F686A">
        <w:rPr>
          <w:rFonts w:eastAsia="SimSun" w:hint="eastAsia"/>
          <w:lang w:eastAsia="zh-CN"/>
        </w:rPr>
        <w:t xml:space="preserve"> for user experienced data exchange.</w:t>
      </w:r>
    </w:p>
    <w:p w:rsidR="00120C23" w:rsidRDefault="00120C23" w:rsidP="00120C23">
      <w:pPr>
        <w:rPr>
          <w:lang w:val="en-US" w:eastAsia="zh-CN"/>
        </w:rPr>
      </w:pPr>
    </w:p>
    <w:p w:rsidR="00120C23" w:rsidRDefault="00120C23" w:rsidP="00120C23">
      <w:pPr>
        <w:rPr>
          <w:lang w:val="en-US" w:eastAsia="zh-CN"/>
        </w:rPr>
      </w:pPr>
      <w:r>
        <w:rPr>
          <w:rFonts w:hint="eastAsia"/>
          <w:lang w:val="en-US" w:eastAsia="zh-CN"/>
        </w:rPr>
        <w:t>****************************** Second Change *****************************************************</w:t>
      </w:r>
    </w:p>
    <w:p w:rsidR="00CD5F3C" w:rsidRPr="00C76980" w:rsidRDefault="00CD5F3C" w:rsidP="00CD5F3C">
      <w:pPr>
        <w:pStyle w:val="Heading2"/>
        <w:numPr>
          <w:ilvl w:val="0"/>
          <w:numId w:val="0"/>
        </w:numPr>
        <w:ind w:left="576" w:hanging="576"/>
      </w:pPr>
      <w:bookmarkStart w:id="11" w:name="_Toc422211903"/>
      <w:bookmarkStart w:id="12" w:name="_Toc422211905"/>
      <w:r w:rsidRPr="00C76980">
        <w:t>5.1</w:t>
      </w:r>
      <w:r>
        <w:t>1</w:t>
      </w:r>
      <w:r w:rsidRPr="00C76980">
        <w:tab/>
        <w:t>Virtual presence</w:t>
      </w:r>
      <w:bookmarkEnd w:id="11"/>
    </w:p>
    <w:p w:rsidR="00CD5F3C" w:rsidRPr="00C76980" w:rsidRDefault="00CD5F3C" w:rsidP="00CD5F3C">
      <w:pPr>
        <w:pStyle w:val="Heading3"/>
        <w:numPr>
          <w:ilvl w:val="0"/>
          <w:numId w:val="0"/>
        </w:numPr>
        <w:ind w:left="862" w:hanging="720"/>
      </w:pPr>
      <w:bookmarkStart w:id="13" w:name="_Toc422211904"/>
      <w:r w:rsidRPr="00C76980">
        <w:t>5.</w:t>
      </w:r>
      <w:r>
        <w:t>1</w:t>
      </w:r>
      <w:r w:rsidRPr="00C76980">
        <w:t>1.1</w:t>
      </w:r>
      <w:r w:rsidRPr="00C76980">
        <w:tab/>
        <w:t>Description</w:t>
      </w:r>
      <w:bookmarkEnd w:id="13"/>
    </w:p>
    <w:p w:rsidR="00CD5F3C" w:rsidRPr="00C76980" w:rsidRDefault="00CD5F3C" w:rsidP="00CD5F3C">
      <w:r w:rsidRPr="00C76980">
        <w:t>The goal is to provide interactive services for high speed zones (e.g. Office environments)</w:t>
      </w:r>
      <w:r>
        <w:t xml:space="preserve"> as described in section 3.2.1 of the NGMN 5G White Paper [2].</w:t>
      </w:r>
    </w:p>
    <w:p w:rsidR="00CD5F3C" w:rsidRPr="00C76980" w:rsidRDefault="00CD5F3C" w:rsidP="00CD5F3C">
      <w:pPr>
        <w:rPr>
          <w:lang w:val="en-US"/>
        </w:rPr>
      </w:pPr>
      <w:r w:rsidRPr="00C76980">
        <w:rPr>
          <w:lang w:val="en-US"/>
        </w:rPr>
        <w:t>A use case can be:</w:t>
      </w:r>
    </w:p>
    <w:p w:rsidR="00CD5F3C" w:rsidRPr="00C76980" w:rsidRDefault="00CD5F3C" w:rsidP="00CD5F3C">
      <w:pPr>
        <w:rPr>
          <w:rFonts w:eastAsia="Calibri"/>
        </w:rPr>
      </w:pPr>
      <w:r w:rsidRPr="00C76980">
        <w:rPr>
          <w:lang w:val="en-US"/>
        </w:rPr>
        <w:t xml:space="preserve">Phil works in a multinational company which has offices in many big cities. He has regular meetings with colleagues based in other countries. He uses to have real time 360° video communications: he wears Virtual Presence glasses, allowing to be merged in a meeting room where he can see all his other colleagues sitting around a table. He can </w:t>
      </w:r>
      <w:r w:rsidRPr="00C76980">
        <w:t>interact</w:t>
      </w:r>
      <w:r w:rsidRPr="00C76980">
        <w:rPr>
          <w:lang w:val="en-US"/>
        </w:rPr>
        <w:t xml:space="preserve"> with them in real time as if they were just in front of him.</w:t>
      </w:r>
    </w:p>
    <w:p w:rsidR="00CD5F3C" w:rsidRPr="00C76980" w:rsidRDefault="00CD5F3C" w:rsidP="00CD5F3C">
      <w:pPr>
        <w:pStyle w:val="B1"/>
      </w:pPr>
      <w:r w:rsidRPr="00C76980">
        <w:t>Phil is alone in his office and wear special glasses. His office is equipped with cameras for transmitting his video to the network.</w:t>
      </w:r>
    </w:p>
    <w:p w:rsidR="00CD5F3C" w:rsidRPr="00C76980" w:rsidRDefault="00CD5F3C" w:rsidP="00CD5F3C">
      <w:pPr>
        <w:pStyle w:val="B1"/>
        <w:rPr>
          <w:lang w:val="en-US"/>
        </w:rPr>
      </w:pPr>
      <w:r w:rsidRPr="00C76980">
        <w:t>Phil actives a communication with the virtual presence conference bridge in order to initiate a 360° video communication with all his colleagues.</w:t>
      </w:r>
    </w:p>
    <w:p w:rsidR="00CD5F3C" w:rsidRPr="00C76980" w:rsidRDefault="00CD5F3C" w:rsidP="00CD5F3C">
      <w:pPr>
        <w:pStyle w:val="Heading3"/>
        <w:numPr>
          <w:ilvl w:val="0"/>
          <w:numId w:val="0"/>
        </w:numPr>
        <w:ind w:left="862" w:hanging="720"/>
      </w:pPr>
      <w:r w:rsidRPr="00C76980">
        <w:t>5.</w:t>
      </w:r>
      <w:r>
        <w:t>1</w:t>
      </w:r>
      <w:r w:rsidRPr="00C76980">
        <w:t>1.2</w:t>
      </w:r>
      <w:r w:rsidRPr="00C76980">
        <w:tab/>
        <w:t>Potential Service Requirements</w:t>
      </w:r>
      <w:bookmarkEnd w:id="12"/>
    </w:p>
    <w:p w:rsidR="00CD5F3C" w:rsidRPr="00C76980" w:rsidRDefault="00CD5F3C" w:rsidP="00CD5F3C">
      <w:r w:rsidRPr="00C76980">
        <w:t>The system shall provide high bandwidth (bidirectional) and low latency</w:t>
      </w:r>
      <w:ins w:id="14" w:author="Chen De" w:date="2015-08-03T18:13:00Z">
        <w:r>
          <w:rPr>
            <w:rFonts w:hint="eastAsia"/>
            <w:lang w:eastAsia="zh-CN"/>
          </w:rPr>
          <w:t xml:space="preserve"> [1ms]</w:t>
        </w:r>
      </w:ins>
      <w:r w:rsidRPr="00C76980">
        <w:t>. In Office environments, this implies also a full indoor coverage.</w:t>
      </w:r>
    </w:p>
    <w:p w:rsidR="00CD5F3C" w:rsidRPr="00C76980" w:rsidRDefault="00CD5F3C" w:rsidP="00CD5F3C">
      <w:pPr>
        <w:keepLines/>
        <w:overflowPunct w:val="0"/>
        <w:autoSpaceDE w:val="0"/>
        <w:autoSpaceDN w:val="0"/>
        <w:adjustRightInd w:val="0"/>
        <w:ind w:left="1135" w:hanging="851"/>
        <w:textAlignment w:val="baseline"/>
        <w:rPr>
          <w:lang w:eastAsia="ja-JP"/>
        </w:rPr>
      </w:pPr>
      <w:r w:rsidRPr="00C76980">
        <w:rPr>
          <w:lang w:eastAsia="ja-JP"/>
        </w:rPr>
        <w:t>Editor’s Note: a range of values for bandwidth and latency should be clarified.</w:t>
      </w:r>
    </w:p>
    <w:p w:rsidR="00120C23" w:rsidRDefault="00120C23" w:rsidP="00120C23">
      <w:pPr>
        <w:rPr>
          <w:lang w:val="en-US" w:eastAsia="zh-CN"/>
        </w:rPr>
      </w:pPr>
    </w:p>
    <w:p w:rsidR="00120C23" w:rsidRDefault="00120C23" w:rsidP="00120C23">
      <w:pPr>
        <w:rPr>
          <w:lang w:val="en-US" w:eastAsia="zh-CN"/>
        </w:rPr>
      </w:pPr>
      <w:r>
        <w:rPr>
          <w:rFonts w:hint="eastAsia"/>
          <w:lang w:val="en-US" w:eastAsia="zh-CN"/>
        </w:rPr>
        <w:t>****************************** Third Change *****************************************************</w:t>
      </w:r>
    </w:p>
    <w:p w:rsidR="00120C23" w:rsidRPr="00CD6F2E" w:rsidRDefault="00120C23" w:rsidP="00120C23">
      <w:pPr>
        <w:pStyle w:val="Heading2"/>
        <w:numPr>
          <w:ilvl w:val="0"/>
          <w:numId w:val="0"/>
        </w:numPr>
        <w:ind w:left="576" w:hanging="576"/>
      </w:pPr>
      <w:bookmarkStart w:id="15" w:name="_Toc422211907"/>
      <w:r w:rsidRPr="00CD6F2E">
        <w:t>5.1</w:t>
      </w:r>
      <w:r>
        <w:t>2</w:t>
      </w:r>
      <w:r w:rsidRPr="00CD6F2E">
        <w:tab/>
        <w:t>Connectivity for drones</w:t>
      </w:r>
      <w:bookmarkEnd w:id="15"/>
    </w:p>
    <w:p w:rsidR="00120C23" w:rsidRPr="00CD6F2E" w:rsidRDefault="00120C23" w:rsidP="00120C23">
      <w:pPr>
        <w:pStyle w:val="Heading3"/>
        <w:numPr>
          <w:ilvl w:val="0"/>
          <w:numId w:val="0"/>
        </w:numPr>
        <w:ind w:left="862" w:hanging="720"/>
      </w:pPr>
      <w:bookmarkStart w:id="16" w:name="_Toc422211908"/>
      <w:r w:rsidRPr="00CD6F2E">
        <w:t>5.1</w:t>
      </w:r>
      <w:r>
        <w:t>2</w:t>
      </w:r>
      <w:r w:rsidRPr="00CD6F2E">
        <w:t>.1</w:t>
      </w:r>
      <w:r w:rsidRPr="00CD6F2E">
        <w:tab/>
        <w:t>Description</w:t>
      </w:r>
      <w:bookmarkEnd w:id="16"/>
    </w:p>
    <w:p w:rsidR="00120C23" w:rsidRPr="00CD6F2E" w:rsidRDefault="00120C23" w:rsidP="00120C23"/>
    <w:p w:rsidR="00120C23" w:rsidRPr="00CD6F2E" w:rsidRDefault="00120C23" w:rsidP="00120C23">
      <w:r w:rsidRPr="00CD6F2E">
        <w:t>The objective is to provide use case concerning connexion of drones.</w:t>
      </w:r>
    </w:p>
    <w:p w:rsidR="00120C23" w:rsidRPr="00CD6F2E" w:rsidRDefault="00120C23" w:rsidP="00120C23">
      <w:r w:rsidRPr="00CD6F2E">
        <w:t>A use case can be:</w:t>
      </w:r>
    </w:p>
    <w:p w:rsidR="00120C23" w:rsidRPr="00CD6F2E" w:rsidRDefault="00120C23" w:rsidP="00120C23">
      <w:r w:rsidRPr="00CD6F2E">
        <w:t>Phil is a farm worker having 55 ha of planted with sensitive cultures. He wants to be able to survey in real time the fields and the state of the crops. He uses a drone and a remote control that are both connected to the mobile network. Due to low latency, Phil is able to control the drone and is also able analyzed in real time the video and infrared imaging of the fields that is streamed from the cameras and other sensors. This provides all necessary information for decision making on irrigation, fertilizer and pesticide distribution</w:t>
      </w:r>
    </w:p>
    <w:p w:rsidR="00120C23" w:rsidRPr="00CD6F2E" w:rsidRDefault="00120C23" w:rsidP="00120C23">
      <w:pPr>
        <w:pStyle w:val="B1"/>
      </w:pPr>
      <w:r w:rsidRPr="00CD6F2E">
        <w:t>A drone and remote control are connected to the mobile network.</w:t>
      </w:r>
    </w:p>
    <w:p w:rsidR="00120C23" w:rsidRPr="00CD6F2E" w:rsidRDefault="00120C23" w:rsidP="00120C23">
      <w:pPr>
        <w:pStyle w:val="B1"/>
      </w:pPr>
      <w:r w:rsidRPr="00CD6F2E">
        <w:t>The drone is piloted with remote mode, data being transmitted via the network</w:t>
      </w:r>
    </w:p>
    <w:p w:rsidR="00120C23" w:rsidRPr="00CD6F2E" w:rsidRDefault="00120C23" w:rsidP="00120C23">
      <w:pPr>
        <w:pStyle w:val="B1"/>
      </w:pPr>
      <w:r w:rsidRPr="00CD6F2E">
        <w:t>The drone transmits video and with other data, such as infrared pictures.</w:t>
      </w:r>
    </w:p>
    <w:p w:rsidR="00120C23" w:rsidRPr="00CD6F2E" w:rsidRDefault="00120C23" w:rsidP="00120C23"/>
    <w:p w:rsidR="00120C23" w:rsidRPr="00CD6F2E" w:rsidRDefault="00120C23" w:rsidP="00120C23">
      <w:r w:rsidRPr="00CD6F2E">
        <w:t xml:space="preserve">Extreme Real-Time Communications are addressed in the NGMN 5G white </w:t>
      </w:r>
      <w:proofErr w:type="gramStart"/>
      <w:r w:rsidRPr="00CD6F2E">
        <w:t>paper</w:t>
      </w:r>
      <w:proofErr w:type="gramEnd"/>
      <w:r>
        <w:t xml:space="preserve"> [2]</w:t>
      </w:r>
      <w:r w:rsidRPr="00CD6F2E">
        <w:t xml:space="preserve">. </w:t>
      </w:r>
    </w:p>
    <w:p w:rsidR="00120C23" w:rsidRPr="00CD6F2E" w:rsidRDefault="00120C23" w:rsidP="00120C23"/>
    <w:p w:rsidR="00120C23" w:rsidRPr="00CD6F2E" w:rsidRDefault="00120C23" w:rsidP="00120C23">
      <w:pPr>
        <w:pStyle w:val="Heading3"/>
      </w:pPr>
      <w:bookmarkStart w:id="17" w:name="_Toc422211909"/>
      <w:r w:rsidRPr="00CD6F2E">
        <w:lastRenderedPageBreak/>
        <w:t>5.1</w:t>
      </w:r>
      <w:r>
        <w:t>2</w:t>
      </w:r>
      <w:r w:rsidRPr="00CD6F2E">
        <w:t>.2</w:t>
      </w:r>
      <w:r w:rsidRPr="00CD6F2E">
        <w:tab/>
        <w:t>Potential Service Requirements</w:t>
      </w:r>
      <w:bookmarkEnd w:id="17"/>
    </w:p>
    <w:p w:rsidR="00120C23" w:rsidRPr="00CD6F2E" w:rsidRDefault="00120C23" w:rsidP="00120C23">
      <w:r w:rsidRPr="00CD6F2E">
        <w:t>The system shall be able, in the context of Internet of Things, to provide best solutions for applications using, for example drones or robotics:</w:t>
      </w:r>
    </w:p>
    <w:p w:rsidR="00120C23" w:rsidRPr="00CD6F2E" w:rsidRDefault="00120C23" w:rsidP="00120C23">
      <w:pPr>
        <w:pStyle w:val="B1"/>
      </w:pPr>
      <w:proofErr w:type="gramStart"/>
      <w:r w:rsidRPr="00CD6F2E">
        <w:t>Bandwidth intensive (for media streaming).</w:t>
      </w:r>
      <w:proofErr w:type="gramEnd"/>
    </w:p>
    <w:p w:rsidR="00120C23" w:rsidRPr="00CD6F2E" w:rsidRDefault="00120C23" w:rsidP="00120C23">
      <w:pPr>
        <w:pStyle w:val="B1"/>
      </w:pPr>
      <w:proofErr w:type="gramStart"/>
      <w:r w:rsidRPr="00CD6F2E">
        <w:t>Low latency (for piloting)</w:t>
      </w:r>
      <w:ins w:id="18" w:author="Chen De" w:date="2015-08-03T18:25:00Z">
        <w:r>
          <w:rPr>
            <w:rFonts w:hint="eastAsia"/>
            <w:lang w:eastAsia="zh-CN"/>
          </w:rPr>
          <w:t xml:space="preserve"> [1ms-10ms]</w:t>
        </w:r>
      </w:ins>
      <w:r w:rsidRPr="00CD6F2E">
        <w:t>.</w:t>
      </w:r>
      <w:proofErr w:type="gramEnd"/>
    </w:p>
    <w:p w:rsidR="00120C23" w:rsidRPr="00CD6F2E" w:rsidRDefault="00120C23" w:rsidP="00120C23">
      <w:pPr>
        <w:keepLines/>
        <w:overflowPunct w:val="0"/>
        <w:autoSpaceDE w:val="0"/>
        <w:autoSpaceDN w:val="0"/>
        <w:adjustRightInd w:val="0"/>
        <w:ind w:left="1135" w:hanging="851"/>
        <w:textAlignment w:val="baseline"/>
        <w:rPr>
          <w:lang w:eastAsia="ja-JP"/>
        </w:rPr>
      </w:pPr>
      <w:r w:rsidRPr="00CD6F2E">
        <w:rPr>
          <w:lang w:eastAsia="ja-JP"/>
        </w:rPr>
        <w:t>Editor’s Note: a range of values for latency and geographic distances should be clarified.</w:t>
      </w:r>
    </w:p>
    <w:p w:rsidR="00120C23" w:rsidRPr="00120C23" w:rsidRDefault="00120C23" w:rsidP="006D0E60">
      <w:pPr>
        <w:rPr>
          <w:lang w:eastAsia="zh-CN"/>
        </w:rPr>
      </w:pPr>
    </w:p>
    <w:p w:rsidR="00CD5F3C" w:rsidRPr="000436DF" w:rsidRDefault="00CD5F3C" w:rsidP="00CD5F3C">
      <w:pPr>
        <w:rPr>
          <w:lang w:val="en-US" w:eastAsia="zh-CN"/>
        </w:rPr>
      </w:pPr>
      <w:r>
        <w:rPr>
          <w:rFonts w:hint="eastAsia"/>
          <w:lang w:val="en-US" w:eastAsia="zh-CN"/>
        </w:rPr>
        <w:t xml:space="preserve">****************************** </w:t>
      </w:r>
      <w:r w:rsidR="00120C23">
        <w:rPr>
          <w:rFonts w:hint="eastAsia"/>
          <w:lang w:val="en-US" w:eastAsia="zh-CN"/>
        </w:rPr>
        <w:t>Third</w:t>
      </w:r>
      <w:r>
        <w:rPr>
          <w:rFonts w:hint="eastAsia"/>
          <w:lang w:val="en-US" w:eastAsia="zh-CN"/>
        </w:rPr>
        <w:t xml:space="preserve"> Change End *************************************************</w:t>
      </w:r>
    </w:p>
    <w:sectPr w:rsidR="00CD5F3C" w:rsidRPr="000436DF"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9EA" w:rsidRDefault="00E519EA">
      <w:r>
        <w:separator/>
      </w:r>
    </w:p>
  </w:endnote>
  <w:endnote w:type="continuationSeparator" w:id="0">
    <w:p w:rsidR="00E519EA" w:rsidRDefault="00E519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Times New Roman"/>
    <w:charset w:val="00"/>
    <w:family w:val="auto"/>
    <w:pitch w:val="default"/>
    <w:sig w:usb0="00000000" w:usb1="00000000" w:usb2="00000000" w:usb3="00000000" w:csb0="0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9EA" w:rsidRDefault="00E519EA">
      <w:r>
        <w:separator/>
      </w:r>
    </w:p>
  </w:footnote>
  <w:footnote w:type="continuationSeparator" w:id="0">
    <w:p w:rsidR="00E519EA" w:rsidRDefault="00E519EA">
      <w:r>
        <w:continuationSeparator/>
      </w:r>
    </w:p>
  </w:footnote>
  <w:footnote w:id="1">
    <w:p w:rsidR="00941E2C" w:rsidRPr="004F7E6E" w:rsidRDefault="00941E2C" w:rsidP="00941E2C">
      <w:pPr>
        <w:pStyle w:val="FootnoteText"/>
        <w:rPr>
          <w:ins w:id="6" w:author="Laurence-Huawei" w:date="2015-08-03T11:04:00Z"/>
          <w:lang w:val="en-US"/>
        </w:rPr>
      </w:pPr>
      <w:r>
        <w:rPr>
          <w:rStyle w:val="FootnoteReference"/>
        </w:rPr>
        <w:footnoteRef/>
      </w:r>
      <w:r>
        <w:t xml:space="preserve"> </w:t>
      </w:r>
      <w:r>
        <w:rPr>
          <w:lang w:val="en-US"/>
        </w:rPr>
        <w:t>The propagation delay depends by the wavelength (</w:t>
      </w:r>
      <w:proofErr w:type="spellStart"/>
      <w:r>
        <w:rPr>
          <w:lang w:val="en-US"/>
        </w:rPr>
        <w:t>reflaction</w:t>
      </w:r>
      <w:proofErr w:type="spellEnd"/>
      <w:r>
        <w:rPr>
          <w:lang w:val="en-US"/>
        </w:rPr>
        <w:t xml:space="preserve"> index from around 1.4 to 1.6).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235F38A7"/>
    <w:multiLevelType w:val="hybridMultilevel"/>
    <w:tmpl w:val="22B4B59A"/>
    <w:lvl w:ilvl="0" w:tplc="040C0017">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6912480"/>
    <w:multiLevelType w:val="hybridMultilevel"/>
    <w:tmpl w:val="D7C8D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B86243"/>
    <w:multiLevelType w:val="hybridMultilevel"/>
    <w:tmpl w:val="F88255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2C71936"/>
    <w:multiLevelType w:val="multilevel"/>
    <w:tmpl w:val="80D4AB9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0"/>
        <w:u w:val="none"/>
        <w:vertAlign w:val="baseline"/>
        <w:em w:val="none"/>
      </w:rPr>
    </w:lvl>
    <w:lvl w:ilvl="2">
      <w:start w:val="1"/>
      <w:numFmt w:val="decimal"/>
      <w:pStyle w:val="Heading3"/>
      <w:lvlText w:val="%1.%2.%3"/>
      <w:lvlJc w:val="left"/>
      <w:pPr>
        <w:tabs>
          <w:tab w:val="num" w:pos="862"/>
        </w:tabs>
        <w:ind w:left="86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13"/>
  </w:num>
  <w:num w:numId="4">
    <w:abstractNumId w:val="10"/>
  </w:num>
  <w:num w:numId="5">
    <w:abstractNumId w:val="9"/>
  </w:num>
  <w:num w:numId="6">
    <w:abstractNumId w:val="2"/>
  </w:num>
  <w:num w:numId="7">
    <w:abstractNumId w:val="6"/>
  </w:num>
  <w:num w:numId="8">
    <w:abstractNumId w:val="13"/>
  </w:num>
  <w:num w:numId="9">
    <w:abstractNumId w:val="13"/>
  </w:num>
  <w:num w:numId="10">
    <w:abstractNumId w:val="12"/>
  </w:num>
  <w:num w:numId="11">
    <w:abstractNumId w:val="14"/>
  </w:num>
  <w:num w:numId="12">
    <w:abstractNumId w:val="5"/>
  </w:num>
  <w:num w:numId="13">
    <w:abstractNumId w:val="13"/>
  </w:num>
  <w:num w:numId="14">
    <w:abstractNumId w:val="13"/>
  </w:num>
  <w:num w:numId="15">
    <w:abstractNumId w:val="3"/>
  </w:num>
  <w:num w:numId="16">
    <w:abstractNumId w:val="13"/>
  </w:num>
  <w:num w:numId="17">
    <w:abstractNumId w:val="1"/>
  </w:num>
  <w:num w:numId="18">
    <w:abstractNumId w:val="7"/>
  </w:num>
  <w:num w:numId="19">
    <w:abstractNumId w:val="8"/>
  </w:num>
  <w:num w:numId="20">
    <w:abstractNumId w:val="13"/>
  </w:num>
  <w:num w:numId="21">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5298">
      <o:colormru v:ext="edit" colors="#ddd,#eaeaea"/>
    </o:shapedefaults>
  </w:hdrShapeDefaults>
  <w:footnotePr>
    <w:numRestart w:val="eachSect"/>
    <w:footnote w:id="-1"/>
    <w:footnote w:id="0"/>
  </w:footnotePr>
  <w:endnotePr>
    <w:endnote w:id="-1"/>
    <w:endnote w:id="0"/>
  </w:endnotePr>
  <w:compat>
    <w:useFELayout/>
  </w:compat>
  <w:rsids>
    <w:rsidRoot w:val="00022E4A"/>
    <w:rsid w:val="00000140"/>
    <w:rsid w:val="0000045A"/>
    <w:rsid w:val="0000095A"/>
    <w:rsid w:val="00000E21"/>
    <w:rsid w:val="00001096"/>
    <w:rsid w:val="0000188D"/>
    <w:rsid w:val="0000223E"/>
    <w:rsid w:val="0000258B"/>
    <w:rsid w:val="00002602"/>
    <w:rsid w:val="000029AC"/>
    <w:rsid w:val="00002DED"/>
    <w:rsid w:val="0000331B"/>
    <w:rsid w:val="0000395A"/>
    <w:rsid w:val="00003B7C"/>
    <w:rsid w:val="000040C9"/>
    <w:rsid w:val="00004F8E"/>
    <w:rsid w:val="00005855"/>
    <w:rsid w:val="000059CA"/>
    <w:rsid w:val="00005ABF"/>
    <w:rsid w:val="00006001"/>
    <w:rsid w:val="00006CE5"/>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4508"/>
    <w:rsid w:val="00014D56"/>
    <w:rsid w:val="00015BDC"/>
    <w:rsid w:val="00015C3E"/>
    <w:rsid w:val="000164B3"/>
    <w:rsid w:val="00016656"/>
    <w:rsid w:val="000167A1"/>
    <w:rsid w:val="00016C77"/>
    <w:rsid w:val="0001761A"/>
    <w:rsid w:val="00017893"/>
    <w:rsid w:val="00017A30"/>
    <w:rsid w:val="00017BA7"/>
    <w:rsid w:val="00017C5E"/>
    <w:rsid w:val="00017DC8"/>
    <w:rsid w:val="00020561"/>
    <w:rsid w:val="0002069B"/>
    <w:rsid w:val="000216E0"/>
    <w:rsid w:val="00022E4A"/>
    <w:rsid w:val="00023187"/>
    <w:rsid w:val="00023BF2"/>
    <w:rsid w:val="00023F5F"/>
    <w:rsid w:val="000244F4"/>
    <w:rsid w:val="000249F0"/>
    <w:rsid w:val="00025AFA"/>
    <w:rsid w:val="00025EB1"/>
    <w:rsid w:val="00026106"/>
    <w:rsid w:val="00026182"/>
    <w:rsid w:val="0002651F"/>
    <w:rsid w:val="0002710F"/>
    <w:rsid w:val="0002765A"/>
    <w:rsid w:val="000276B7"/>
    <w:rsid w:val="00027B4C"/>
    <w:rsid w:val="00027F36"/>
    <w:rsid w:val="00030779"/>
    <w:rsid w:val="000309F5"/>
    <w:rsid w:val="00030AD4"/>
    <w:rsid w:val="00030F8E"/>
    <w:rsid w:val="000310C9"/>
    <w:rsid w:val="00031B04"/>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A9A"/>
    <w:rsid w:val="00043E1C"/>
    <w:rsid w:val="000447AE"/>
    <w:rsid w:val="00044DC9"/>
    <w:rsid w:val="000451DD"/>
    <w:rsid w:val="00045B4D"/>
    <w:rsid w:val="00045BC1"/>
    <w:rsid w:val="00045D4E"/>
    <w:rsid w:val="00046609"/>
    <w:rsid w:val="00046A77"/>
    <w:rsid w:val="00046E38"/>
    <w:rsid w:val="000470C0"/>
    <w:rsid w:val="000477FC"/>
    <w:rsid w:val="000478A8"/>
    <w:rsid w:val="00047B7C"/>
    <w:rsid w:val="00047FB1"/>
    <w:rsid w:val="000503F7"/>
    <w:rsid w:val="0005041B"/>
    <w:rsid w:val="00050AB5"/>
    <w:rsid w:val="00050CEF"/>
    <w:rsid w:val="00051028"/>
    <w:rsid w:val="00051052"/>
    <w:rsid w:val="000510E2"/>
    <w:rsid w:val="00051100"/>
    <w:rsid w:val="00051526"/>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7076"/>
    <w:rsid w:val="000576DC"/>
    <w:rsid w:val="00057A08"/>
    <w:rsid w:val="00057DF1"/>
    <w:rsid w:val="00057F99"/>
    <w:rsid w:val="000609D5"/>
    <w:rsid w:val="0006117C"/>
    <w:rsid w:val="0006132E"/>
    <w:rsid w:val="000614A8"/>
    <w:rsid w:val="000618C0"/>
    <w:rsid w:val="00061989"/>
    <w:rsid w:val="000620D3"/>
    <w:rsid w:val="000622D6"/>
    <w:rsid w:val="000623EF"/>
    <w:rsid w:val="00062906"/>
    <w:rsid w:val="00062E6A"/>
    <w:rsid w:val="0006309B"/>
    <w:rsid w:val="0006341C"/>
    <w:rsid w:val="00063821"/>
    <w:rsid w:val="00063866"/>
    <w:rsid w:val="000638E6"/>
    <w:rsid w:val="00063CB4"/>
    <w:rsid w:val="0006418F"/>
    <w:rsid w:val="000648DE"/>
    <w:rsid w:val="000651A4"/>
    <w:rsid w:val="000652BD"/>
    <w:rsid w:val="00065839"/>
    <w:rsid w:val="000658C8"/>
    <w:rsid w:val="00066208"/>
    <w:rsid w:val="000663AF"/>
    <w:rsid w:val="000663D0"/>
    <w:rsid w:val="000666D0"/>
    <w:rsid w:val="00066B95"/>
    <w:rsid w:val="00066BE5"/>
    <w:rsid w:val="00066D93"/>
    <w:rsid w:val="00067036"/>
    <w:rsid w:val="0006707C"/>
    <w:rsid w:val="000671C1"/>
    <w:rsid w:val="000678EC"/>
    <w:rsid w:val="00067B4E"/>
    <w:rsid w:val="00067B7D"/>
    <w:rsid w:val="00067B8E"/>
    <w:rsid w:val="000705DE"/>
    <w:rsid w:val="0007062B"/>
    <w:rsid w:val="00070911"/>
    <w:rsid w:val="000709D7"/>
    <w:rsid w:val="00070E29"/>
    <w:rsid w:val="00070E69"/>
    <w:rsid w:val="00070EFB"/>
    <w:rsid w:val="00070F6D"/>
    <w:rsid w:val="00071066"/>
    <w:rsid w:val="0007152D"/>
    <w:rsid w:val="00071DAF"/>
    <w:rsid w:val="00071FE0"/>
    <w:rsid w:val="0007296B"/>
    <w:rsid w:val="00072A3A"/>
    <w:rsid w:val="00072B13"/>
    <w:rsid w:val="00072FD3"/>
    <w:rsid w:val="000730D4"/>
    <w:rsid w:val="00073226"/>
    <w:rsid w:val="00073AD8"/>
    <w:rsid w:val="000745B0"/>
    <w:rsid w:val="000748B1"/>
    <w:rsid w:val="00074EA1"/>
    <w:rsid w:val="0007590E"/>
    <w:rsid w:val="00075A9E"/>
    <w:rsid w:val="00075D9A"/>
    <w:rsid w:val="000764EB"/>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33FB"/>
    <w:rsid w:val="000843A0"/>
    <w:rsid w:val="00084943"/>
    <w:rsid w:val="00084A57"/>
    <w:rsid w:val="00085E73"/>
    <w:rsid w:val="00085FE5"/>
    <w:rsid w:val="000860F2"/>
    <w:rsid w:val="00086F2B"/>
    <w:rsid w:val="0008734C"/>
    <w:rsid w:val="000874DF"/>
    <w:rsid w:val="000878A6"/>
    <w:rsid w:val="000903CD"/>
    <w:rsid w:val="00090E90"/>
    <w:rsid w:val="000917B7"/>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4FCE"/>
    <w:rsid w:val="000950D8"/>
    <w:rsid w:val="000951AC"/>
    <w:rsid w:val="00095782"/>
    <w:rsid w:val="000959FB"/>
    <w:rsid w:val="00096225"/>
    <w:rsid w:val="00096272"/>
    <w:rsid w:val="0009664E"/>
    <w:rsid w:val="00096A0F"/>
    <w:rsid w:val="00096F89"/>
    <w:rsid w:val="00097161"/>
    <w:rsid w:val="00097E3C"/>
    <w:rsid w:val="000A065E"/>
    <w:rsid w:val="000A06A3"/>
    <w:rsid w:val="000A081E"/>
    <w:rsid w:val="000A09CD"/>
    <w:rsid w:val="000A0A51"/>
    <w:rsid w:val="000A0D4A"/>
    <w:rsid w:val="000A0DBD"/>
    <w:rsid w:val="000A0E9A"/>
    <w:rsid w:val="000A0F42"/>
    <w:rsid w:val="000A118C"/>
    <w:rsid w:val="000A1B62"/>
    <w:rsid w:val="000A1DF9"/>
    <w:rsid w:val="000A1EC2"/>
    <w:rsid w:val="000A2D37"/>
    <w:rsid w:val="000A322C"/>
    <w:rsid w:val="000A3788"/>
    <w:rsid w:val="000A3A03"/>
    <w:rsid w:val="000A3AE8"/>
    <w:rsid w:val="000A3B96"/>
    <w:rsid w:val="000A3DFA"/>
    <w:rsid w:val="000A3FF0"/>
    <w:rsid w:val="000A44CD"/>
    <w:rsid w:val="000A467E"/>
    <w:rsid w:val="000A47FC"/>
    <w:rsid w:val="000A51F7"/>
    <w:rsid w:val="000A5885"/>
    <w:rsid w:val="000A5918"/>
    <w:rsid w:val="000A59E9"/>
    <w:rsid w:val="000A5B85"/>
    <w:rsid w:val="000A5BD8"/>
    <w:rsid w:val="000A6800"/>
    <w:rsid w:val="000A6D7D"/>
    <w:rsid w:val="000A7522"/>
    <w:rsid w:val="000A7B48"/>
    <w:rsid w:val="000A7D49"/>
    <w:rsid w:val="000B0910"/>
    <w:rsid w:val="000B0F67"/>
    <w:rsid w:val="000B101F"/>
    <w:rsid w:val="000B1610"/>
    <w:rsid w:val="000B187B"/>
    <w:rsid w:val="000B198C"/>
    <w:rsid w:val="000B1F10"/>
    <w:rsid w:val="000B218D"/>
    <w:rsid w:val="000B2308"/>
    <w:rsid w:val="000B2E77"/>
    <w:rsid w:val="000B3096"/>
    <w:rsid w:val="000B3D4C"/>
    <w:rsid w:val="000B3DDA"/>
    <w:rsid w:val="000B4459"/>
    <w:rsid w:val="000B45F1"/>
    <w:rsid w:val="000B4E07"/>
    <w:rsid w:val="000B4F41"/>
    <w:rsid w:val="000B5144"/>
    <w:rsid w:val="000B5197"/>
    <w:rsid w:val="000B53EE"/>
    <w:rsid w:val="000B5B53"/>
    <w:rsid w:val="000B5D53"/>
    <w:rsid w:val="000B5E41"/>
    <w:rsid w:val="000B63F3"/>
    <w:rsid w:val="000B7328"/>
    <w:rsid w:val="000C0940"/>
    <w:rsid w:val="000C0BE5"/>
    <w:rsid w:val="000C13A8"/>
    <w:rsid w:val="000C18FB"/>
    <w:rsid w:val="000C2A42"/>
    <w:rsid w:val="000C3F38"/>
    <w:rsid w:val="000C3FC8"/>
    <w:rsid w:val="000C4263"/>
    <w:rsid w:val="000C4592"/>
    <w:rsid w:val="000C6598"/>
    <w:rsid w:val="000C6EC2"/>
    <w:rsid w:val="000C704E"/>
    <w:rsid w:val="000C722B"/>
    <w:rsid w:val="000C7CB0"/>
    <w:rsid w:val="000D016A"/>
    <w:rsid w:val="000D0A95"/>
    <w:rsid w:val="000D122A"/>
    <w:rsid w:val="000D1247"/>
    <w:rsid w:val="000D1B56"/>
    <w:rsid w:val="000D1DB3"/>
    <w:rsid w:val="000D209A"/>
    <w:rsid w:val="000D26ED"/>
    <w:rsid w:val="000D297C"/>
    <w:rsid w:val="000D2B76"/>
    <w:rsid w:val="000D3124"/>
    <w:rsid w:val="000D32AA"/>
    <w:rsid w:val="000D357B"/>
    <w:rsid w:val="000D3A25"/>
    <w:rsid w:val="000D3D5C"/>
    <w:rsid w:val="000D46E0"/>
    <w:rsid w:val="000D4826"/>
    <w:rsid w:val="000D4ABA"/>
    <w:rsid w:val="000D4D6C"/>
    <w:rsid w:val="000D4DFA"/>
    <w:rsid w:val="000D4E31"/>
    <w:rsid w:val="000D52F1"/>
    <w:rsid w:val="000D588C"/>
    <w:rsid w:val="000D608A"/>
    <w:rsid w:val="000D63E8"/>
    <w:rsid w:val="000D6658"/>
    <w:rsid w:val="000D67B0"/>
    <w:rsid w:val="000D688B"/>
    <w:rsid w:val="000D6934"/>
    <w:rsid w:val="000D6D8D"/>
    <w:rsid w:val="000D721C"/>
    <w:rsid w:val="000D76D0"/>
    <w:rsid w:val="000D77C7"/>
    <w:rsid w:val="000E048A"/>
    <w:rsid w:val="000E0945"/>
    <w:rsid w:val="000E1441"/>
    <w:rsid w:val="000E176A"/>
    <w:rsid w:val="000E17E1"/>
    <w:rsid w:val="000E241D"/>
    <w:rsid w:val="000E254D"/>
    <w:rsid w:val="000E293B"/>
    <w:rsid w:val="000E31A9"/>
    <w:rsid w:val="000E31D9"/>
    <w:rsid w:val="000E33E8"/>
    <w:rsid w:val="000E446E"/>
    <w:rsid w:val="000E4C0C"/>
    <w:rsid w:val="000E4EBB"/>
    <w:rsid w:val="000E50CC"/>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21B3"/>
    <w:rsid w:val="000F2263"/>
    <w:rsid w:val="000F2FB7"/>
    <w:rsid w:val="000F3224"/>
    <w:rsid w:val="000F3349"/>
    <w:rsid w:val="000F37C2"/>
    <w:rsid w:val="000F5C44"/>
    <w:rsid w:val="000F5F76"/>
    <w:rsid w:val="000F619A"/>
    <w:rsid w:val="000F6877"/>
    <w:rsid w:val="000F7753"/>
    <w:rsid w:val="000F7B38"/>
    <w:rsid w:val="000F7DD6"/>
    <w:rsid w:val="000F7F83"/>
    <w:rsid w:val="00100676"/>
    <w:rsid w:val="00100DCC"/>
    <w:rsid w:val="00100F0E"/>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6AA"/>
    <w:rsid w:val="00106C4A"/>
    <w:rsid w:val="00106D66"/>
    <w:rsid w:val="00106DF9"/>
    <w:rsid w:val="001079B8"/>
    <w:rsid w:val="00110179"/>
    <w:rsid w:val="00110192"/>
    <w:rsid w:val="001103C5"/>
    <w:rsid w:val="001110F4"/>
    <w:rsid w:val="0011116E"/>
    <w:rsid w:val="001121EE"/>
    <w:rsid w:val="0011264E"/>
    <w:rsid w:val="0011286D"/>
    <w:rsid w:val="00112C55"/>
    <w:rsid w:val="0011345A"/>
    <w:rsid w:val="0011384E"/>
    <w:rsid w:val="00114700"/>
    <w:rsid w:val="00114DE1"/>
    <w:rsid w:val="00115091"/>
    <w:rsid w:val="001151B7"/>
    <w:rsid w:val="001153ED"/>
    <w:rsid w:val="0011601C"/>
    <w:rsid w:val="00116512"/>
    <w:rsid w:val="0011789A"/>
    <w:rsid w:val="001203C0"/>
    <w:rsid w:val="00120C23"/>
    <w:rsid w:val="00120DB7"/>
    <w:rsid w:val="00121EF6"/>
    <w:rsid w:val="00122C8D"/>
    <w:rsid w:val="00123097"/>
    <w:rsid w:val="0012321A"/>
    <w:rsid w:val="00123A36"/>
    <w:rsid w:val="00123CC0"/>
    <w:rsid w:val="00123EBA"/>
    <w:rsid w:val="001244B4"/>
    <w:rsid w:val="00124554"/>
    <w:rsid w:val="00124740"/>
    <w:rsid w:val="00124BD4"/>
    <w:rsid w:val="00124EB1"/>
    <w:rsid w:val="001258A5"/>
    <w:rsid w:val="00125D8D"/>
    <w:rsid w:val="001264E5"/>
    <w:rsid w:val="00126991"/>
    <w:rsid w:val="00126B81"/>
    <w:rsid w:val="00127173"/>
    <w:rsid w:val="001276CA"/>
    <w:rsid w:val="00127870"/>
    <w:rsid w:val="00127CEF"/>
    <w:rsid w:val="00127D08"/>
    <w:rsid w:val="00127F05"/>
    <w:rsid w:val="0013057B"/>
    <w:rsid w:val="00130884"/>
    <w:rsid w:val="00130E12"/>
    <w:rsid w:val="00131312"/>
    <w:rsid w:val="001315C3"/>
    <w:rsid w:val="00131689"/>
    <w:rsid w:val="001317BC"/>
    <w:rsid w:val="00131978"/>
    <w:rsid w:val="00131E11"/>
    <w:rsid w:val="00133339"/>
    <w:rsid w:val="00133714"/>
    <w:rsid w:val="00133D1D"/>
    <w:rsid w:val="00133D6D"/>
    <w:rsid w:val="0013474D"/>
    <w:rsid w:val="00134B41"/>
    <w:rsid w:val="00134CAA"/>
    <w:rsid w:val="00134D05"/>
    <w:rsid w:val="00134F4E"/>
    <w:rsid w:val="001352B7"/>
    <w:rsid w:val="001357EF"/>
    <w:rsid w:val="00135E94"/>
    <w:rsid w:val="00136013"/>
    <w:rsid w:val="00136084"/>
    <w:rsid w:val="0013619C"/>
    <w:rsid w:val="001366B7"/>
    <w:rsid w:val="001367EB"/>
    <w:rsid w:val="00136A69"/>
    <w:rsid w:val="00136C49"/>
    <w:rsid w:val="00136F17"/>
    <w:rsid w:val="0013751D"/>
    <w:rsid w:val="001376D7"/>
    <w:rsid w:val="00137CD2"/>
    <w:rsid w:val="00137E1E"/>
    <w:rsid w:val="001402DB"/>
    <w:rsid w:val="00140898"/>
    <w:rsid w:val="0014095A"/>
    <w:rsid w:val="0014115E"/>
    <w:rsid w:val="00141162"/>
    <w:rsid w:val="0014123B"/>
    <w:rsid w:val="001415D3"/>
    <w:rsid w:val="00141B39"/>
    <w:rsid w:val="00141D45"/>
    <w:rsid w:val="001422F5"/>
    <w:rsid w:val="00142962"/>
    <w:rsid w:val="00142AA4"/>
    <w:rsid w:val="00142B87"/>
    <w:rsid w:val="00142D41"/>
    <w:rsid w:val="001431ED"/>
    <w:rsid w:val="001432BD"/>
    <w:rsid w:val="001432F0"/>
    <w:rsid w:val="00143659"/>
    <w:rsid w:val="00143DE7"/>
    <w:rsid w:val="001442E6"/>
    <w:rsid w:val="001443C7"/>
    <w:rsid w:val="001447DF"/>
    <w:rsid w:val="00144980"/>
    <w:rsid w:val="00144BAE"/>
    <w:rsid w:val="00144C1D"/>
    <w:rsid w:val="00144ECD"/>
    <w:rsid w:val="00144F05"/>
    <w:rsid w:val="001454A2"/>
    <w:rsid w:val="001459D7"/>
    <w:rsid w:val="00146628"/>
    <w:rsid w:val="00146958"/>
    <w:rsid w:val="00147759"/>
    <w:rsid w:val="00147864"/>
    <w:rsid w:val="00150072"/>
    <w:rsid w:val="0015035F"/>
    <w:rsid w:val="00150756"/>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3F0"/>
    <w:rsid w:val="0015623A"/>
    <w:rsid w:val="00156D88"/>
    <w:rsid w:val="00156EC5"/>
    <w:rsid w:val="001572C2"/>
    <w:rsid w:val="001573EE"/>
    <w:rsid w:val="0015758A"/>
    <w:rsid w:val="00157771"/>
    <w:rsid w:val="00157FA1"/>
    <w:rsid w:val="0016028A"/>
    <w:rsid w:val="00160577"/>
    <w:rsid w:val="00160D12"/>
    <w:rsid w:val="00160DA3"/>
    <w:rsid w:val="0016399F"/>
    <w:rsid w:val="00163BB6"/>
    <w:rsid w:val="001646AC"/>
    <w:rsid w:val="00164DB4"/>
    <w:rsid w:val="00164EDD"/>
    <w:rsid w:val="00164FE3"/>
    <w:rsid w:val="0016528A"/>
    <w:rsid w:val="00165773"/>
    <w:rsid w:val="00166376"/>
    <w:rsid w:val="001665A4"/>
    <w:rsid w:val="00166A54"/>
    <w:rsid w:val="00166B6D"/>
    <w:rsid w:val="00166E34"/>
    <w:rsid w:val="00166E72"/>
    <w:rsid w:val="00167AF2"/>
    <w:rsid w:val="00167D25"/>
    <w:rsid w:val="0017010E"/>
    <w:rsid w:val="001702DC"/>
    <w:rsid w:val="001709AF"/>
    <w:rsid w:val="00170AF7"/>
    <w:rsid w:val="00170E23"/>
    <w:rsid w:val="00171820"/>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74B"/>
    <w:rsid w:val="00176A9B"/>
    <w:rsid w:val="00176F2D"/>
    <w:rsid w:val="00177056"/>
    <w:rsid w:val="001776B3"/>
    <w:rsid w:val="0017773E"/>
    <w:rsid w:val="0017790F"/>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DA"/>
    <w:rsid w:val="00185D53"/>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216F"/>
    <w:rsid w:val="0019240D"/>
    <w:rsid w:val="001926C7"/>
    <w:rsid w:val="00192876"/>
    <w:rsid w:val="00193206"/>
    <w:rsid w:val="00193348"/>
    <w:rsid w:val="00193D0E"/>
    <w:rsid w:val="00194413"/>
    <w:rsid w:val="00194BBE"/>
    <w:rsid w:val="00194C2F"/>
    <w:rsid w:val="00194EBD"/>
    <w:rsid w:val="00194EFA"/>
    <w:rsid w:val="00194F3F"/>
    <w:rsid w:val="0019506E"/>
    <w:rsid w:val="00195196"/>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C00"/>
    <w:rsid w:val="001A500A"/>
    <w:rsid w:val="001A555A"/>
    <w:rsid w:val="001A59F4"/>
    <w:rsid w:val="001A5DB0"/>
    <w:rsid w:val="001A5E54"/>
    <w:rsid w:val="001A602C"/>
    <w:rsid w:val="001A637E"/>
    <w:rsid w:val="001A6893"/>
    <w:rsid w:val="001A6BB7"/>
    <w:rsid w:val="001A6DC4"/>
    <w:rsid w:val="001A6F56"/>
    <w:rsid w:val="001A7501"/>
    <w:rsid w:val="001A7B7F"/>
    <w:rsid w:val="001A7E89"/>
    <w:rsid w:val="001B01F8"/>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911"/>
    <w:rsid w:val="001C1B28"/>
    <w:rsid w:val="001C1C9D"/>
    <w:rsid w:val="001C1FFD"/>
    <w:rsid w:val="001C2826"/>
    <w:rsid w:val="001C4277"/>
    <w:rsid w:val="001C4417"/>
    <w:rsid w:val="001C48A3"/>
    <w:rsid w:val="001C49CA"/>
    <w:rsid w:val="001C4B8E"/>
    <w:rsid w:val="001C4C1F"/>
    <w:rsid w:val="001C4FE5"/>
    <w:rsid w:val="001C59FB"/>
    <w:rsid w:val="001C5ABA"/>
    <w:rsid w:val="001C6301"/>
    <w:rsid w:val="001C78BB"/>
    <w:rsid w:val="001D01CD"/>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B9"/>
    <w:rsid w:val="001D6812"/>
    <w:rsid w:val="001D6E08"/>
    <w:rsid w:val="001D73DE"/>
    <w:rsid w:val="001D7AB2"/>
    <w:rsid w:val="001E068F"/>
    <w:rsid w:val="001E06A0"/>
    <w:rsid w:val="001E08E9"/>
    <w:rsid w:val="001E0A8C"/>
    <w:rsid w:val="001E0ED0"/>
    <w:rsid w:val="001E0FC7"/>
    <w:rsid w:val="001E14BB"/>
    <w:rsid w:val="001E1DFE"/>
    <w:rsid w:val="001E1E87"/>
    <w:rsid w:val="001E2151"/>
    <w:rsid w:val="001E2344"/>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232"/>
    <w:rsid w:val="001F13BB"/>
    <w:rsid w:val="001F1511"/>
    <w:rsid w:val="001F1762"/>
    <w:rsid w:val="001F17A8"/>
    <w:rsid w:val="001F1D76"/>
    <w:rsid w:val="001F2CAB"/>
    <w:rsid w:val="001F33CF"/>
    <w:rsid w:val="001F352B"/>
    <w:rsid w:val="001F35E9"/>
    <w:rsid w:val="001F380B"/>
    <w:rsid w:val="001F38CB"/>
    <w:rsid w:val="001F3C98"/>
    <w:rsid w:val="001F3CB2"/>
    <w:rsid w:val="001F4BF2"/>
    <w:rsid w:val="001F4C4A"/>
    <w:rsid w:val="001F4E16"/>
    <w:rsid w:val="001F514A"/>
    <w:rsid w:val="001F53CB"/>
    <w:rsid w:val="001F543D"/>
    <w:rsid w:val="001F5D9C"/>
    <w:rsid w:val="001F6075"/>
    <w:rsid w:val="001F613C"/>
    <w:rsid w:val="001F62C0"/>
    <w:rsid w:val="001F6EB0"/>
    <w:rsid w:val="001F7410"/>
    <w:rsid w:val="001F762A"/>
    <w:rsid w:val="001F797C"/>
    <w:rsid w:val="001F7C6D"/>
    <w:rsid w:val="001F7C7F"/>
    <w:rsid w:val="001F7D8D"/>
    <w:rsid w:val="0020083A"/>
    <w:rsid w:val="0020118C"/>
    <w:rsid w:val="002013B9"/>
    <w:rsid w:val="00201E9D"/>
    <w:rsid w:val="0020217B"/>
    <w:rsid w:val="00202745"/>
    <w:rsid w:val="00202C5A"/>
    <w:rsid w:val="00202F44"/>
    <w:rsid w:val="00203302"/>
    <w:rsid w:val="0020357E"/>
    <w:rsid w:val="0020394F"/>
    <w:rsid w:val="0020396D"/>
    <w:rsid w:val="00203ACF"/>
    <w:rsid w:val="00203C92"/>
    <w:rsid w:val="0020454B"/>
    <w:rsid w:val="002053DB"/>
    <w:rsid w:val="00205FCF"/>
    <w:rsid w:val="002066E0"/>
    <w:rsid w:val="00206AE6"/>
    <w:rsid w:val="00206B34"/>
    <w:rsid w:val="00206CD2"/>
    <w:rsid w:val="00206F90"/>
    <w:rsid w:val="00207012"/>
    <w:rsid w:val="00207516"/>
    <w:rsid w:val="0020756C"/>
    <w:rsid w:val="00207799"/>
    <w:rsid w:val="00207922"/>
    <w:rsid w:val="0021002B"/>
    <w:rsid w:val="00210CBE"/>
    <w:rsid w:val="00210DE4"/>
    <w:rsid w:val="0021170A"/>
    <w:rsid w:val="00213307"/>
    <w:rsid w:val="002145A6"/>
    <w:rsid w:val="002148B3"/>
    <w:rsid w:val="00214F5E"/>
    <w:rsid w:val="0021506C"/>
    <w:rsid w:val="00215201"/>
    <w:rsid w:val="00216363"/>
    <w:rsid w:val="0021648D"/>
    <w:rsid w:val="00216A76"/>
    <w:rsid w:val="00216AF3"/>
    <w:rsid w:val="00216C76"/>
    <w:rsid w:val="00216C7A"/>
    <w:rsid w:val="00216E28"/>
    <w:rsid w:val="00216E70"/>
    <w:rsid w:val="00217782"/>
    <w:rsid w:val="00217CE3"/>
    <w:rsid w:val="00217D3B"/>
    <w:rsid w:val="00217E10"/>
    <w:rsid w:val="002202E0"/>
    <w:rsid w:val="00221332"/>
    <w:rsid w:val="00221AE7"/>
    <w:rsid w:val="002230E1"/>
    <w:rsid w:val="00223681"/>
    <w:rsid w:val="00223DC9"/>
    <w:rsid w:val="00223F60"/>
    <w:rsid w:val="0022444C"/>
    <w:rsid w:val="0022547F"/>
    <w:rsid w:val="002255E1"/>
    <w:rsid w:val="002258A1"/>
    <w:rsid w:val="00225F8E"/>
    <w:rsid w:val="002261C4"/>
    <w:rsid w:val="00226674"/>
    <w:rsid w:val="00226DDB"/>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86E"/>
    <w:rsid w:val="00236FB3"/>
    <w:rsid w:val="00237A22"/>
    <w:rsid w:val="00237F9A"/>
    <w:rsid w:val="0024082A"/>
    <w:rsid w:val="00240C4D"/>
    <w:rsid w:val="00240E0C"/>
    <w:rsid w:val="002411B1"/>
    <w:rsid w:val="002416CC"/>
    <w:rsid w:val="00241A62"/>
    <w:rsid w:val="00241B9C"/>
    <w:rsid w:val="00241F06"/>
    <w:rsid w:val="00242057"/>
    <w:rsid w:val="002432E0"/>
    <w:rsid w:val="002433C1"/>
    <w:rsid w:val="00243939"/>
    <w:rsid w:val="00243F53"/>
    <w:rsid w:val="00244414"/>
    <w:rsid w:val="00244C60"/>
    <w:rsid w:val="0024513E"/>
    <w:rsid w:val="002454E1"/>
    <w:rsid w:val="002458FB"/>
    <w:rsid w:val="00245B68"/>
    <w:rsid w:val="00245C7D"/>
    <w:rsid w:val="00245D18"/>
    <w:rsid w:val="0024607A"/>
    <w:rsid w:val="00246597"/>
    <w:rsid w:val="00246671"/>
    <w:rsid w:val="00246CCF"/>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AB4"/>
    <w:rsid w:val="00254DF1"/>
    <w:rsid w:val="00254E25"/>
    <w:rsid w:val="00254E74"/>
    <w:rsid w:val="00254F4B"/>
    <w:rsid w:val="00255314"/>
    <w:rsid w:val="002553A6"/>
    <w:rsid w:val="0025575B"/>
    <w:rsid w:val="00255884"/>
    <w:rsid w:val="00255E20"/>
    <w:rsid w:val="002560F3"/>
    <w:rsid w:val="002561F3"/>
    <w:rsid w:val="0025645C"/>
    <w:rsid w:val="002568E2"/>
    <w:rsid w:val="00256901"/>
    <w:rsid w:val="0025707C"/>
    <w:rsid w:val="00257E0E"/>
    <w:rsid w:val="00260AFE"/>
    <w:rsid w:val="00260C82"/>
    <w:rsid w:val="00260FB9"/>
    <w:rsid w:val="00261D80"/>
    <w:rsid w:val="00261F73"/>
    <w:rsid w:val="0026219D"/>
    <w:rsid w:val="002627B5"/>
    <w:rsid w:val="002627FF"/>
    <w:rsid w:val="00262B34"/>
    <w:rsid w:val="00262C80"/>
    <w:rsid w:val="00262D2C"/>
    <w:rsid w:val="00262D9B"/>
    <w:rsid w:val="00262E4F"/>
    <w:rsid w:val="00262FC5"/>
    <w:rsid w:val="0026309C"/>
    <w:rsid w:val="002630D7"/>
    <w:rsid w:val="002634D7"/>
    <w:rsid w:val="0026350E"/>
    <w:rsid w:val="00263DC8"/>
    <w:rsid w:val="00263E4E"/>
    <w:rsid w:val="002640FA"/>
    <w:rsid w:val="00265451"/>
    <w:rsid w:val="002656C7"/>
    <w:rsid w:val="002658C0"/>
    <w:rsid w:val="00265E79"/>
    <w:rsid w:val="002662B7"/>
    <w:rsid w:val="00266BC6"/>
    <w:rsid w:val="00267691"/>
    <w:rsid w:val="002676E1"/>
    <w:rsid w:val="00267FF7"/>
    <w:rsid w:val="00270155"/>
    <w:rsid w:val="00270259"/>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409F"/>
    <w:rsid w:val="00284218"/>
    <w:rsid w:val="002846C1"/>
    <w:rsid w:val="00284A2B"/>
    <w:rsid w:val="002852EB"/>
    <w:rsid w:val="002853F1"/>
    <w:rsid w:val="002859AB"/>
    <w:rsid w:val="002861B3"/>
    <w:rsid w:val="002861DD"/>
    <w:rsid w:val="00286475"/>
    <w:rsid w:val="0028657D"/>
    <w:rsid w:val="00286A1F"/>
    <w:rsid w:val="00286ADF"/>
    <w:rsid w:val="00286EFD"/>
    <w:rsid w:val="002870BC"/>
    <w:rsid w:val="002874C8"/>
    <w:rsid w:val="0028755E"/>
    <w:rsid w:val="00287A85"/>
    <w:rsid w:val="00287C98"/>
    <w:rsid w:val="00287CF9"/>
    <w:rsid w:val="00290822"/>
    <w:rsid w:val="00290AEE"/>
    <w:rsid w:val="002912D4"/>
    <w:rsid w:val="00291569"/>
    <w:rsid w:val="00291715"/>
    <w:rsid w:val="00291810"/>
    <w:rsid w:val="00291883"/>
    <w:rsid w:val="00291A2A"/>
    <w:rsid w:val="00291F7C"/>
    <w:rsid w:val="002922EA"/>
    <w:rsid w:val="002935DE"/>
    <w:rsid w:val="002936B7"/>
    <w:rsid w:val="00293B7D"/>
    <w:rsid w:val="00294309"/>
    <w:rsid w:val="00295728"/>
    <w:rsid w:val="00295F5C"/>
    <w:rsid w:val="002962EF"/>
    <w:rsid w:val="002965E6"/>
    <w:rsid w:val="002965F8"/>
    <w:rsid w:val="00296681"/>
    <w:rsid w:val="00296728"/>
    <w:rsid w:val="00296910"/>
    <w:rsid w:val="002979F1"/>
    <w:rsid w:val="002A0225"/>
    <w:rsid w:val="002A07E5"/>
    <w:rsid w:val="002A09BA"/>
    <w:rsid w:val="002A187E"/>
    <w:rsid w:val="002A1EFD"/>
    <w:rsid w:val="002A25F2"/>
    <w:rsid w:val="002A263F"/>
    <w:rsid w:val="002A2E86"/>
    <w:rsid w:val="002A2ED4"/>
    <w:rsid w:val="002A2EE2"/>
    <w:rsid w:val="002A3279"/>
    <w:rsid w:val="002A38E2"/>
    <w:rsid w:val="002A394B"/>
    <w:rsid w:val="002A3B0C"/>
    <w:rsid w:val="002A40E9"/>
    <w:rsid w:val="002A44FA"/>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FA6"/>
    <w:rsid w:val="002A7275"/>
    <w:rsid w:val="002A763A"/>
    <w:rsid w:val="002B02E9"/>
    <w:rsid w:val="002B0FBE"/>
    <w:rsid w:val="002B128A"/>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CB9"/>
    <w:rsid w:val="002B5EB5"/>
    <w:rsid w:val="002B7149"/>
    <w:rsid w:val="002B71DF"/>
    <w:rsid w:val="002B76F9"/>
    <w:rsid w:val="002B77F5"/>
    <w:rsid w:val="002C0284"/>
    <w:rsid w:val="002C02C1"/>
    <w:rsid w:val="002C0B05"/>
    <w:rsid w:val="002C0CD1"/>
    <w:rsid w:val="002C0F78"/>
    <w:rsid w:val="002C103C"/>
    <w:rsid w:val="002C15A7"/>
    <w:rsid w:val="002C1747"/>
    <w:rsid w:val="002C1942"/>
    <w:rsid w:val="002C1AEE"/>
    <w:rsid w:val="002C1DA6"/>
    <w:rsid w:val="002C1E9E"/>
    <w:rsid w:val="002C2012"/>
    <w:rsid w:val="002C22F9"/>
    <w:rsid w:val="002C2634"/>
    <w:rsid w:val="002C2962"/>
    <w:rsid w:val="002C2EBF"/>
    <w:rsid w:val="002C372F"/>
    <w:rsid w:val="002C3949"/>
    <w:rsid w:val="002C42D4"/>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8CA"/>
    <w:rsid w:val="002C7909"/>
    <w:rsid w:val="002D00F7"/>
    <w:rsid w:val="002D0207"/>
    <w:rsid w:val="002D06A5"/>
    <w:rsid w:val="002D0A79"/>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73C"/>
    <w:rsid w:val="002D5BA2"/>
    <w:rsid w:val="002D5CCC"/>
    <w:rsid w:val="002D5F75"/>
    <w:rsid w:val="002D5FD8"/>
    <w:rsid w:val="002D68CA"/>
    <w:rsid w:val="002D751B"/>
    <w:rsid w:val="002D7F8B"/>
    <w:rsid w:val="002E06F5"/>
    <w:rsid w:val="002E0897"/>
    <w:rsid w:val="002E1239"/>
    <w:rsid w:val="002E15B2"/>
    <w:rsid w:val="002E1650"/>
    <w:rsid w:val="002E1A9C"/>
    <w:rsid w:val="002E1E74"/>
    <w:rsid w:val="002E2694"/>
    <w:rsid w:val="002E26C6"/>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6A9"/>
    <w:rsid w:val="002E7C93"/>
    <w:rsid w:val="002F06D2"/>
    <w:rsid w:val="002F0C52"/>
    <w:rsid w:val="002F0F6B"/>
    <w:rsid w:val="002F1422"/>
    <w:rsid w:val="002F1549"/>
    <w:rsid w:val="002F1906"/>
    <w:rsid w:val="002F28E8"/>
    <w:rsid w:val="002F347D"/>
    <w:rsid w:val="002F3988"/>
    <w:rsid w:val="002F3FCE"/>
    <w:rsid w:val="002F4A43"/>
    <w:rsid w:val="002F5375"/>
    <w:rsid w:val="002F56B8"/>
    <w:rsid w:val="002F5F0A"/>
    <w:rsid w:val="002F6505"/>
    <w:rsid w:val="002F6BEB"/>
    <w:rsid w:val="002F6BED"/>
    <w:rsid w:val="002F6CAC"/>
    <w:rsid w:val="002F6F80"/>
    <w:rsid w:val="002F7033"/>
    <w:rsid w:val="002F7479"/>
    <w:rsid w:val="002F7635"/>
    <w:rsid w:val="002F7734"/>
    <w:rsid w:val="002F780E"/>
    <w:rsid w:val="002F7A97"/>
    <w:rsid w:val="002F7C91"/>
    <w:rsid w:val="002F7F4F"/>
    <w:rsid w:val="00300632"/>
    <w:rsid w:val="00300830"/>
    <w:rsid w:val="003012AC"/>
    <w:rsid w:val="003019B0"/>
    <w:rsid w:val="00301D52"/>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5021"/>
    <w:rsid w:val="003051E2"/>
    <w:rsid w:val="00305653"/>
    <w:rsid w:val="0030589D"/>
    <w:rsid w:val="00305B42"/>
    <w:rsid w:val="003060F4"/>
    <w:rsid w:val="00306383"/>
    <w:rsid w:val="0030770D"/>
    <w:rsid w:val="00307C96"/>
    <w:rsid w:val="003100CC"/>
    <w:rsid w:val="003101C8"/>
    <w:rsid w:val="00310671"/>
    <w:rsid w:val="00310B68"/>
    <w:rsid w:val="00310BEA"/>
    <w:rsid w:val="00311FB2"/>
    <w:rsid w:val="00312175"/>
    <w:rsid w:val="00312F7A"/>
    <w:rsid w:val="00313025"/>
    <w:rsid w:val="0031357A"/>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35E"/>
    <w:rsid w:val="0031787A"/>
    <w:rsid w:val="00317DF5"/>
    <w:rsid w:val="00317E53"/>
    <w:rsid w:val="00320160"/>
    <w:rsid w:val="003202D1"/>
    <w:rsid w:val="003203A5"/>
    <w:rsid w:val="0032080E"/>
    <w:rsid w:val="00320891"/>
    <w:rsid w:val="00320903"/>
    <w:rsid w:val="00320AD5"/>
    <w:rsid w:val="00320CC9"/>
    <w:rsid w:val="00320E9C"/>
    <w:rsid w:val="00321BE3"/>
    <w:rsid w:val="00322AB3"/>
    <w:rsid w:val="003231C1"/>
    <w:rsid w:val="0032394D"/>
    <w:rsid w:val="00323B1F"/>
    <w:rsid w:val="00324C83"/>
    <w:rsid w:val="00324D79"/>
    <w:rsid w:val="003250F9"/>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633D"/>
    <w:rsid w:val="003366D4"/>
    <w:rsid w:val="00336A92"/>
    <w:rsid w:val="003370B8"/>
    <w:rsid w:val="003371A8"/>
    <w:rsid w:val="003406F7"/>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BE8"/>
    <w:rsid w:val="00343C5E"/>
    <w:rsid w:val="00343E46"/>
    <w:rsid w:val="003441C8"/>
    <w:rsid w:val="00344274"/>
    <w:rsid w:val="00344383"/>
    <w:rsid w:val="00344697"/>
    <w:rsid w:val="0034495C"/>
    <w:rsid w:val="00344DAD"/>
    <w:rsid w:val="00344E9A"/>
    <w:rsid w:val="00345392"/>
    <w:rsid w:val="0034576D"/>
    <w:rsid w:val="00345A00"/>
    <w:rsid w:val="00345F0D"/>
    <w:rsid w:val="00346A51"/>
    <w:rsid w:val="003470A8"/>
    <w:rsid w:val="003473BE"/>
    <w:rsid w:val="003473EE"/>
    <w:rsid w:val="00347685"/>
    <w:rsid w:val="003477AD"/>
    <w:rsid w:val="003478AE"/>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4CAC"/>
    <w:rsid w:val="003551EB"/>
    <w:rsid w:val="00355334"/>
    <w:rsid w:val="00355425"/>
    <w:rsid w:val="00355529"/>
    <w:rsid w:val="003557AC"/>
    <w:rsid w:val="003557E6"/>
    <w:rsid w:val="003564E2"/>
    <w:rsid w:val="003573F2"/>
    <w:rsid w:val="003601BE"/>
    <w:rsid w:val="00360558"/>
    <w:rsid w:val="00360F5E"/>
    <w:rsid w:val="0036233C"/>
    <w:rsid w:val="00362467"/>
    <w:rsid w:val="00362B27"/>
    <w:rsid w:val="003632B4"/>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52"/>
    <w:rsid w:val="00367733"/>
    <w:rsid w:val="00367E44"/>
    <w:rsid w:val="00367ECB"/>
    <w:rsid w:val="00367F30"/>
    <w:rsid w:val="0037044E"/>
    <w:rsid w:val="003706BE"/>
    <w:rsid w:val="00370B66"/>
    <w:rsid w:val="003715EA"/>
    <w:rsid w:val="00371866"/>
    <w:rsid w:val="00371AD0"/>
    <w:rsid w:val="00372189"/>
    <w:rsid w:val="00372A90"/>
    <w:rsid w:val="00372F7B"/>
    <w:rsid w:val="00373616"/>
    <w:rsid w:val="003736F5"/>
    <w:rsid w:val="00373DE6"/>
    <w:rsid w:val="00373E66"/>
    <w:rsid w:val="0037482A"/>
    <w:rsid w:val="0037513F"/>
    <w:rsid w:val="003751D8"/>
    <w:rsid w:val="003752FB"/>
    <w:rsid w:val="00375AA9"/>
    <w:rsid w:val="00375C03"/>
    <w:rsid w:val="0037636E"/>
    <w:rsid w:val="0037676D"/>
    <w:rsid w:val="003771E3"/>
    <w:rsid w:val="00377591"/>
    <w:rsid w:val="00380181"/>
    <w:rsid w:val="003802A2"/>
    <w:rsid w:val="00380474"/>
    <w:rsid w:val="0038076C"/>
    <w:rsid w:val="00380977"/>
    <w:rsid w:val="00381448"/>
    <w:rsid w:val="00382223"/>
    <w:rsid w:val="0038233D"/>
    <w:rsid w:val="003829E6"/>
    <w:rsid w:val="00382B4F"/>
    <w:rsid w:val="00382FBA"/>
    <w:rsid w:val="0038368E"/>
    <w:rsid w:val="003838BE"/>
    <w:rsid w:val="00383BC0"/>
    <w:rsid w:val="003840BC"/>
    <w:rsid w:val="0038420A"/>
    <w:rsid w:val="0038443A"/>
    <w:rsid w:val="00385815"/>
    <w:rsid w:val="003858D3"/>
    <w:rsid w:val="00386112"/>
    <w:rsid w:val="003862BE"/>
    <w:rsid w:val="00386561"/>
    <w:rsid w:val="003867CC"/>
    <w:rsid w:val="003871F0"/>
    <w:rsid w:val="003872C1"/>
    <w:rsid w:val="00387876"/>
    <w:rsid w:val="0038792C"/>
    <w:rsid w:val="00387986"/>
    <w:rsid w:val="00387C98"/>
    <w:rsid w:val="003906D3"/>
    <w:rsid w:val="003913A0"/>
    <w:rsid w:val="00391563"/>
    <w:rsid w:val="00391DD1"/>
    <w:rsid w:val="003921AE"/>
    <w:rsid w:val="0039244A"/>
    <w:rsid w:val="00392E5C"/>
    <w:rsid w:val="0039363E"/>
    <w:rsid w:val="00393657"/>
    <w:rsid w:val="003939F2"/>
    <w:rsid w:val="00393D67"/>
    <w:rsid w:val="00394083"/>
    <w:rsid w:val="0039422E"/>
    <w:rsid w:val="00394522"/>
    <w:rsid w:val="003947B8"/>
    <w:rsid w:val="00394B8D"/>
    <w:rsid w:val="00394C77"/>
    <w:rsid w:val="00394FE9"/>
    <w:rsid w:val="00395265"/>
    <w:rsid w:val="003954EB"/>
    <w:rsid w:val="00395922"/>
    <w:rsid w:val="00395BA2"/>
    <w:rsid w:val="00395D8E"/>
    <w:rsid w:val="0039613E"/>
    <w:rsid w:val="00396164"/>
    <w:rsid w:val="003971D9"/>
    <w:rsid w:val="003971E8"/>
    <w:rsid w:val="00397275"/>
    <w:rsid w:val="003973A0"/>
    <w:rsid w:val="003979B1"/>
    <w:rsid w:val="00397D74"/>
    <w:rsid w:val="00397DB9"/>
    <w:rsid w:val="00397FEF"/>
    <w:rsid w:val="003A0C39"/>
    <w:rsid w:val="003A0ECB"/>
    <w:rsid w:val="003A0F72"/>
    <w:rsid w:val="003A106F"/>
    <w:rsid w:val="003A107B"/>
    <w:rsid w:val="003A1160"/>
    <w:rsid w:val="003A173A"/>
    <w:rsid w:val="003A1C4C"/>
    <w:rsid w:val="003A2145"/>
    <w:rsid w:val="003A25FC"/>
    <w:rsid w:val="003A2848"/>
    <w:rsid w:val="003A2F88"/>
    <w:rsid w:val="003A306A"/>
    <w:rsid w:val="003A33DC"/>
    <w:rsid w:val="003A33EA"/>
    <w:rsid w:val="003A3794"/>
    <w:rsid w:val="003A383B"/>
    <w:rsid w:val="003A3882"/>
    <w:rsid w:val="003A3BC6"/>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CE6"/>
    <w:rsid w:val="003A7EC6"/>
    <w:rsid w:val="003B0967"/>
    <w:rsid w:val="003B0D85"/>
    <w:rsid w:val="003B0EAB"/>
    <w:rsid w:val="003B0F23"/>
    <w:rsid w:val="003B0F28"/>
    <w:rsid w:val="003B12B2"/>
    <w:rsid w:val="003B1AC0"/>
    <w:rsid w:val="003B1ED2"/>
    <w:rsid w:val="003B1FEB"/>
    <w:rsid w:val="003B2EC7"/>
    <w:rsid w:val="003B2FDE"/>
    <w:rsid w:val="003B32C0"/>
    <w:rsid w:val="003B34D7"/>
    <w:rsid w:val="003B3905"/>
    <w:rsid w:val="003B4006"/>
    <w:rsid w:val="003B4489"/>
    <w:rsid w:val="003B460F"/>
    <w:rsid w:val="003B47D9"/>
    <w:rsid w:val="003B487E"/>
    <w:rsid w:val="003B5375"/>
    <w:rsid w:val="003B56A2"/>
    <w:rsid w:val="003B5B17"/>
    <w:rsid w:val="003B5BD3"/>
    <w:rsid w:val="003B6511"/>
    <w:rsid w:val="003B6597"/>
    <w:rsid w:val="003B674F"/>
    <w:rsid w:val="003B7248"/>
    <w:rsid w:val="003B73D4"/>
    <w:rsid w:val="003B7949"/>
    <w:rsid w:val="003B7A80"/>
    <w:rsid w:val="003C0CD5"/>
    <w:rsid w:val="003C1A93"/>
    <w:rsid w:val="003C2C86"/>
    <w:rsid w:val="003C329E"/>
    <w:rsid w:val="003C3357"/>
    <w:rsid w:val="003C3504"/>
    <w:rsid w:val="003C3874"/>
    <w:rsid w:val="003C425D"/>
    <w:rsid w:val="003C432D"/>
    <w:rsid w:val="003C4974"/>
    <w:rsid w:val="003C4A70"/>
    <w:rsid w:val="003C4B60"/>
    <w:rsid w:val="003C550B"/>
    <w:rsid w:val="003C5511"/>
    <w:rsid w:val="003C5F24"/>
    <w:rsid w:val="003C62C3"/>
    <w:rsid w:val="003C661A"/>
    <w:rsid w:val="003C6C39"/>
    <w:rsid w:val="003C707D"/>
    <w:rsid w:val="003C70A7"/>
    <w:rsid w:val="003C741A"/>
    <w:rsid w:val="003D08E6"/>
    <w:rsid w:val="003D103A"/>
    <w:rsid w:val="003D117E"/>
    <w:rsid w:val="003D1E8B"/>
    <w:rsid w:val="003D1E8C"/>
    <w:rsid w:val="003D249E"/>
    <w:rsid w:val="003D266E"/>
    <w:rsid w:val="003D29B8"/>
    <w:rsid w:val="003D2B13"/>
    <w:rsid w:val="003D2D64"/>
    <w:rsid w:val="003D31AA"/>
    <w:rsid w:val="003D33B2"/>
    <w:rsid w:val="003D3BE2"/>
    <w:rsid w:val="003D3FA4"/>
    <w:rsid w:val="003D3FB9"/>
    <w:rsid w:val="003D43E9"/>
    <w:rsid w:val="003D4BC9"/>
    <w:rsid w:val="003D5775"/>
    <w:rsid w:val="003D5A7C"/>
    <w:rsid w:val="003D5BAA"/>
    <w:rsid w:val="003D5D41"/>
    <w:rsid w:val="003D5D46"/>
    <w:rsid w:val="003D5EEE"/>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7484"/>
    <w:rsid w:val="003F04C0"/>
    <w:rsid w:val="003F0A59"/>
    <w:rsid w:val="003F0C57"/>
    <w:rsid w:val="003F0D6C"/>
    <w:rsid w:val="003F1409"/>
    <w:rsid w:val="003F15BF"/>
    <w:rsid w:val="003F160C"/>
    <w:rsid w:val="003F171E"/>
    <w:rsid w:val="003F1AF7"/>
    <w:rsid w:val="003F1E17"/>
    <w:rsid w:val="003F20F8"/>
    <w:rsid w:val="003F2F27"/>
    <w:rsid w:val="003F2FC7"/>
    <w:rsid w:val="003F32FB"/>
    <w:rsid w:val="003F3986"/>
    <w:rsid w:val="003F3AB5"/>
    <w:rsid w:val="003F4057"/>
    <w:rsid w:val="003F44FB"/>
    <w:rsid w:val="003F46BD"/>
    <w:rsid w:val="003F4925"/>
    <w:rsid w:val="003F4930"/>
    <w:rsid w:val="003F5960"/>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800"/>
    <w:rsid w:val="00404336"/>
    <w:rsid w:val="004043CE"/>
    <w:rsid w:val="004045CF"/>
    <w:rsid w:val="00404C95"/>
    <w:rsid w:val="004050F7"/>
    <w:rsid w:val="00405648"/>
    <w:rsid w:val="0040622D"/>
    <w:rsid w:val="0040664B"/>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D1E"/>
    <w:rsid w:val="0041582D"/>
    <w:rsid w:val="00416E52"/>
    <w:rsid w:val="00417013"/>
    <w:rsid w:val="004170FF"/>
    <w:rsid w:val="00417743"/>
    <w:rsid w:val="004207A2"/>
    <w:rsid w:val="00420B4E"/>
    <w:rsid w:val="00421118"/>
    <w:rsid w:val="004217C5"/>
    <w:rsid w:val="00421874"/>
    <w:rsid w:val="00421C88"/>
    <w:rsid w:val="00421E02"/>
    <w:rsid w:val="00422199"/>
    <w:rsid w:val="00422239"/>
    <w:rsid w:val="00422FBD"/>
    <w:rsid w:val="00424042"/>
    <w:rsid w:val="00424456"/>
    <w:rsid w:val="00424ABA"/>
    <w:rsid w:val="00424AC0"/>
    <w:rsid w:val="00424FB5"/>
    <w:rsid w:val="004259D6"/>
    <w:rsid w:val="00425AC3"/>
    <w:rsid w:val="0042635D"/>
    <w:rsid w:val="00426503"/>
    <w:rsid w:val="00426676"/>
    <w:rsid w:val="00426C90"/>
    <w:rsid w:val="00426CD0"/>
    <w:rsid w:val="00427926"/>
    <w:rsid w:val="00427C5E"/>
    <w:rsid w:val="00427F99"/>
    <w:rsid w:val="0043021A"/>
    <w:rsid w:val="00430476"/>
    <w:rsid w:val="00430607"/>
    <w:rsid w:val="0043093F"/>
    <w:rsid w:val="004310C2"/>
    <w:rsid w:val="0043144F"/>
    <w:rsid w:val="004325F8"/>
    <w:rsid w:val="0043272F"/>
    <w:rsid w:val="00432792"/>
    <w:rsid w:val="00432AFF"/>
    <w:rsid w:val="004330BE"/>
    <w:rsid w:val="004333D9"/>
    <w:rsid w:val="00433512"/>
    <w:rsid w:val="00433875"/>
    <w:rsid w:val="00433CA5"/>
    <w:rsid w:val="00433CC4"/>
    <w:rsid w:val="00433D59"/>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3329"/>
    <w:rsid w:val="00443B52"/>
    <w:rsid w:val="00443D68"/>
    <w:rsid w:val="00444897"/>
    <w:rsid w:val="00444C8A"/>
    <w:rsid w:val="00445142"/>
    <w:rsid w:val="004456C4"/>
    <w:rsid w:val="0044572E"/>
    <w:rsid w:val="004461B8"/>
    <w:rsid w:val="004464FA"/>
    <w:rsid w:val="00447357"/>
    <w:rsid w:val="00447419"/>
    <w:rsid w:val="00447BA9"/>
    <w:rsid w:val="00447C6A"/>
    <w:rsid w:val="004503E7"/>
    <w:rsid w:val="0045061D"/>
    <w:rsid w:val="00450688"/>
    <w:rsid w:val="00450B30"/>
    <w:rsid w:val="0045107A"/>
    <w:rsid w:val="0045141B"/>
    <w:rsid w:val="004515C8"/>
    <w:rsid w:val="004518F6"/>
    <w:rsid w:val="00451915"/>
    <w:rsid w:val="00451A60"/>
    <w:rsid w:val="004520D7"/>
    <w:rsid w:val="00452A76"/>
    <w:rsid w:val="004534EE"/>
    <w:rsid w:val="00453664"/>
    <w:rsid w:val="004543AB"/>
    <w:rsid w:val="0045459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8C1"/>
    <w:rsid w:val="00461FD0"/>
    <w:rsid w:val="004622BE"/>
    <w:rsid w:val="004624A4"/>
    <w:rsid w:val="0046308D"/>
    <w:rsid w:val="00463EAA"/>
    <w:rsid w:val="004641B7"/>
    <w:rsid w:val="004646AB"/>
    <w:rsid w:val="004648BC"/>
    <w:rsid w:val="00464FEB"/>
    <w:rsid w:val="004651A4"/>
    <w:rsid w:val="00465306"/>
    <w:rsid w:val="00465E6A"/>
    <w:rsid w:val="004662A4"/>
    <w:rsid w:val="00466F72"/>
    <w:rsid w:val="00467037"/>
    <w:rsid w:val="00467D48"/>
    <w:rsid w:val="00467F1D"/>
    <w:rsid w:val="00467F9F"/>
    <w:rsid w:val="00467FEA"/>
    <w:rsid w:val="00471DA4"/>
    <w:rsid w:val="00471F4A"/>
    <w:rsid w:val="004720BF"/>
    <w:rsid w:val="004723D6"/>
    <w:rsid w:val="004724C5"/>
    <w:rsid w:val="00472BAF"/>
    <w:rsid w:val="00472BBF"/>
    <w:rsid w:val="00472C1D"/>
    <w:rsid w:val="0047306D"/>
    <w:rsid w:val="0047328E"/>
    <w:rsid w:val="004747DD"/>
    <w:rsid w:val="004748D9"/>
    <w:rsid w:val="004748FE"/>
    <w:rsid w:val="00474BB7"/>
    <w:rsid w:val="00474D55"/>
    <w:rsid w:val="004757F8"/>
    <w:rsid w:val="00475A22"/>
    <w:rsid w:val="0047680D"/>
    <w:rsid w:val="00476905"/>
    <w:rsid w:val="00476E60"/>
    <w:rsid w:val="004770BF"/>
    <w:rsid w:val="00477684"/>
    <w:rsid w:val="0047792D"/>
    <w:rsid w:val="00477B3C"/>
    <w:rsid w:val="00477C47"/>
    <w:rsid w:val="00477C83"/>
    <w:rsid w:val="0048043B"/>
    <w:rsid w:val="004805C3"/>
    <w:rsid w:val="00480627"/>
    <w:rsid w:val="0048072B"/>
    <w:rsid w:val="00480F41"/>
    <w:rsid w:val="004816F4"/>
    <w:rsid w:val="00481DFC"/>
    <w:rsid w:val="00482095"/>
    <w:rsid w:val="004822B1"/>
    <w:rsid w:val="004825A6"/>
    <w:rsid w:val="00482811"/>
    <w:rsid w:val="00482CFC"/>
    <w:rsid w:val="004831BA"/>
    <w:rsid w:val="00483312"/>
    <w:rsid w:val="0048348B"/>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246"/>
    <w:rsid w:val="00487591"/>
    <w:rsid w:val="00487948"/>
    <w:rsid w:val="00487BA4"/>
    <w:rsid w:val="00490558"/>
    <w:rsid w:val="004906F8"/>
    <w:rsid w:val="00491A50"/>
    <w:rsid w:val="00491C54"/>
    <w:rsid w:val="00491D74"/>
    <w:rsid w:val="004923DF"/>
    <w:rsid w:val="00492432"/>
    <w:rsid w:val="00492557"/>
    <w:rsid w:val="0049270D"/>
    <w:rsid w:val="004927AC"/>
    <w:rsid w:val="00492888"/>
    <w:rsid w:val="00492AB0"/>
    <w:rsid w:val="00492BDD"/>
    <w:rsid w:val="0049336E"/>
    <w:rsid w:val="004938DB"/>
    <w:rsid w:val="00494026"/>
    <w:rsid w:val="004943A5"/>
    <w:rsid w:val="004948CD"/>
    <w:rsid w:val="00494DAB"/>
    <w:rsid w:val="00495C8B"/>
    <w:rsid w:val="00496495"/>
    <w:rsid w:val="004966BB"/>
    <w:rsid w:val="00496BFB"/>
    <w:rsid w:val="00497D0B"/>
    <w:rsid w:val="00497DFA"/>
    <w:rsid w:val="004A0472"/>
    <w:rsid w:val="004A08DD"/>
    <w:rsid w:val="004A0C8E"/>
    <w:rsid w:val="004A1BC4"/>
    <w:rsid w:val="004A1EF5"/>
    <w:rsid w:val="004A2177"/>
    <w:rsid w:val="004A250E"/>
    <w:rsid w:val="004A30AC"/>
    <w:rsid w:val="004A3464"/>
    <w:rsid w:val="004A3478"/>
    <w:rsid w:val="004A3A0C"/>
    <w:rsid w:val="004A3C9D"/>
    <w:rsid w:val="004A3FD1"/>
    <w:rsid w:val="004A4C11"/>
    <w:rsid w:val="004A4F02"/>
    <w:rsid w:val="004A5630"/>
    <w:rsid w:val="004A5C0E"/>
    <w:rsid w:val="004A5CD2"/>
    <w:rsid w:val="004A6456"/>
    <w:rsid w:val="004A6586"/>
    <w:rsid w:val="004A678F"/>
    <w:rsid w:val="004A6C7A"/>
    <w:rsid w:val="004A753A"/>
    <w:rsid w:val="004A7D3B"/>
    <w:rsid w:val="004B02CD"/>
    <w:rsid w:val="004B06B4"/>
    <w:rsid w:val="004B06D0"/>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9C6"/>
    <w:rsid w:val="004B59D4"/>
    <w:rsid w:val="004B5DDE"/>
    <w:rsid w:val="004B6044"/>
    <w:rsid w:val="004B630E"/>
    <w:rsid w:val="004B6350"/>
    <w:rsid w:val="004B662B"/>
    <w:rsid w:val="004B6644"/>
    <w:rsid w:val="004B666B"/>
    <w:rsid w:val="004B6BB3"/>
    <w:rsid w:val="004B6C5D"/>
    <w:rsid w:val="004B72E1"/>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F87"/>
    <w:rsid w:val="004C40ED"/>
    <w:rsid w:val="004C41A0"/>
    <w:rsid w:val="004C447F"/>
    <w:rsid w:val="004C4604"/>
    <w:rsid w:val="004C48AA"/>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D4"/>
    <w:rsid w:val="004D26EF"/>
    <w:rsid w:val="004D3639"/>
    <w:rsid w:val="004D382F"/>
    <w:rsid w:val="004D394F"/>
    <w:rsid w:val="004D3AD7"/>
    <w:rsid w:val="004D3EBE"/>
    <w:rsid w:val="004D3F82"/>
    <w:rsid w:val="004D408F"/>
    <w:rsid w:val="004D415E"/>
    <w:rsid w:val="004D4354"/>
    <w:rsid w:val="004D4A67"/>
    <w:rsid w:val="004D4D93"/>
    <w:rsid w:val="004D50AC"/>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111B"/>
    <w:rsid w:val="004E1560"/>
    <w:rsid w:val="004E1B69"/>
    <w:rsid w:val="004E1FDF"/>
    <w:rsid w:val="004E26B6"/>
    <w:rsid w:val="004E270D"/>
    <w:rsid w:val="004E288E"/>
    <w:rsid w:val="004E335B"/>
    <w:rsid w:val="004E3B49"/>
    <w:rsid w:val="004E4214"/>
    <w:rsid w:val="004E424B"/>
    <w:rsid w:val="004E499E"/>
    <w:rsid w:val="004E4A8F"/>
    <w:rsid w:val="004E4C95"/>
    <w:rsid w:val="004E4D24"/>
    <w:rsid w:val="004E4F15"/>
    <w:rsid w:val="004E4F4A"/>
    <w:rsid w:val="004E5160"/>
    <w:rsid w:val="004E5369"/>
    <w:rsid w:val="004E53F5"/>
    <w:rsid w:val="004E540F"/>
    <w:rsid w:val="004E563B"/>
    <w:rsid w:val="004E5C1B"/>
    <w:rsid w:val="004E5C22"/>
    <w:rsid w:val="004E6479"/>
    <w:rsid w:val="004E669B"/>
    <w:rsid w:val="004E6819"/>
    <w:rsid w:val="004E6D2A"/>
    <w:rsid w:val="004E74B5"/>
    <w:rsid w:val="004E7CD3"/>
    <w:rsid w:val="004E7E3D"/>
    <w:rsid w:val="004F0A3C"/>
    <w:rsid w:val="004F1135"/>
    <w:rsid w:val="004F138E"/>
    <w:rsid w:val="004F1D0F"/>
    <w:rsid w:val="004F2660"/>
    <w:rsid w:val="004F29D9"/>
    <w:rsid w:val="004F2AAE"/>
    <w:rsid w:val="004F2BE8"/>
    <w:rsid w:val="004F2F76"/>
    <w:rsid w:val="004F333A"/>
    <w:rsid w:val="004F33C5"/>
    <w:rsid w:val="004F33E7"/>
    <w:rsid w:val="004F3C04"/>
    <w:rsid w:val="004F4049"/>
    <w:rsid w:val="004F48D5"/>
    <w:rsid w:val="004F4908"/>
    <w:rsid w:val="004F49DC"/>
    <w:rsid w:val="004F4A8F"/>
    <w:rsid w:val="004F4F4E"/>
    <w:rsid w:val="004F5304"/>
    <w:rsid w:val="004F55C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BC"/>
    <w:rsid w:val="00502A2B"/>
    <w:rsid w:val="00503053"/>
    <w:rsid w:val="00504255"/>
    <w:rsid w:val="0050493B"/>
    <w:rsid w:val="00504CAE"/>
    <w:rsid w:val="0050567C"/>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28B1"/>
    <w:rsid w:val="005129E7"/>
    <w:rsid w:val="005129FF"/>
    <w:rsid w:val="00513231"/>
    <w:rsid w:val="00513786"/>
    <w:rsid w:val="005138D0"/>
    <w:rsid w:val="0051424E"/>
    <w:rsid w:val="0051495B"/>
    <w:rsid w:val="00514C6A"/>
    <w:rsid w:val="00514F3A"/>
    <w:rsid w:val="00515006"/>
    <w:rsid w:val="00515C0F"/>
    <w:rsid w:val="00516322"/>
    <w:rsid w:val="0051647D"/>
    <w:rsid w:val="005164C8"/>
    <w:rsid w:val="00516ABE"/>
    <w:rsid w:val="00516DAA"/>
    <w:rsid w:val="005174F0"/>
    <w:rsid w:val="00520303"/>
    <w:rsid w:val="00521016"/>
    <w:rsid w:val="00521149"/>
    <w:rsid w:val="005211D6"/>
    <w:rsid w:val="00521599"/>
    <w:rsid w:val="00521E53"/>
    <w:rsid w:val="00521FE5"/>
    <w:rsid w:val="005220E2"/>
    <w:rsid w:val="005220E8"/>
    <w:rsid w:val="0052275C"/>
    <w:rsid w:val="00522AAB"/>
    <w:rsid w:val="0052321E"/>
    <w:rsid w:val="00523C04"/>
    <w:rsid w:val="00523C63"/>
    <w:rsid w:val="0052420C"/>
    <w:rsid w:val="0052485C"/>
    <w:rsid w:val="0052498D"/>
    <w:rsid w:val="005252E9"/>
    <w:rsid w:val="005256B5"/>
    <w:rsid w:val="00525AB2"/>
    <w:rsid w:val="00525B54"/>
    <w:rsid w:val="00525EC7"/>
    <w:rsid w:val="00525FB5"/>
    <w:rsid w:val="00526059"/>
    <w:rsid w:val="005260ED"/>
    <w:rsid w:val="00526736"/>
    <w:rsid w:val="00526C80"/>
    <w:rsid w:val="0052725F"/>
    <w:rsid w:val="00527AA1"/>
    <w:rsid w:val="00527C01"/>
    <w:rsid w:val="00527EFF"/>
    <w:rsid w:val="0053001E"/>
    <w:rsid w:val="00531351"/>
    <w:rsid w:val="00531C10"/>
    <w:rsid w:val="00532007"/>
    <w:rsid w:val="00532403"/>
    <w:rsid w:val="0053253B"/>
    <w:rsid w:val="00532B44"/>
    <w:rsid w:val="005333B4"/>
    <w:rsid w:val="005338C5"/>
    <w:rsid w:val="005338F8"/>
    <w:rsid w:val="005343DE"/>
    <w:rsid w:val="00534C98"/>
    <w:rsid w:val="00534D28"/>
    <w:rsid w:val="00534FA9"/>
    <w:rsid w:val="00535339"/>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63C"/>
    <w:rsid w:val="0054367C"/>
    <w:rsid w:val="0054450F"/>
    <w:rsid w:val="005446D8"/>
    <w:rsid w:val="00544799"/>
    <w:rsid w:val="00544A53"/>
    <w:rsid w:val="00544DF4"/>
    <w:rsid w:val="005459F1"/>
    <w:rsid w:val="005461A7"/>
    <w:rsid w:val="005466AC"/>
    <w:rsid w:val="00546795"/>
    <w:rsid w:val="00546837"/>
    <w:rsid w:val="005472E8"/>
    <w:rsid w:val="00547B91"/>
    <w:rsid w:val="00547EF7"/>
    <w:rsid w:val="00550502"/>
    <w:rsid w:val="0055118F"/>
    <w:rsid w:val="0055126A"/>
    <w:rsid w:val="00551B1F"/>
    <w:rsid w:val="00551F93"/>
    <w:rsid w:val="00552D1E"/>
    <w:rsid w:val="00552EF8"/>
    <w:rsid w:val="0055320C"/>
    <w:rsid w:val="00553326"/>
    <w:rsid w:val="00553781"/>
    <w:rsid w:val="00553B4C"/>
    <w:rsid w:val="00554E6E"/>
    <w:rsid w:val="0055546C"/>
    <w:rsid w:val="00555C29"/>
    <w:rsid w:val="00555CD1"/>
    <w:rsid w:val="00556392"/>
    <w:rsid w:val="00556945"/>
    <w:rsid w:val="00557715"/>
    <w:rsid w:val="00557DB6"/>
    <w:rsid w:val="00560312"/>
    <w:rsid w:val="0056043F"/>
    <w:rsid w:val="00560531"/>
    <w:rsid w:val="005609CC"/>
    <w:rsid w:val="00560A05"/>
    <w:rsid w:val="00560B19"/>
    <w:rsid w:val="00560C34"/>
    <w:rsid w:val="00560DB8"/>
    <w:rsid w:val="005616C7"/>
    <w:rsid w:val="00561B4E"/>
    <w:rsid w:val="00561DFE"/>
    <w:rsid w:val="00562029"/>
    <w:rsid w:val="00562043"/>
    <w:rsid w:val="005622D8"/>
    <w:rsid w:val="00562C31"/>
    <w:rsid w:val="00562C53"/>
    <w:rsid w:val="00562E00"/>
    <w:rsid w:val="00562E93"/>
    <w:rsid w:val="0056315A"/>
    <w:rsid w:val="0056368A"/>
    <w:rsid w:val="00563DCC"/>
    <w:rsid w:val="00564402"/>
    <w:rsid w:val="005645F7"/>
    <w:rsid w:val="00565071"/>
    <w:rsid w:val="005651E0"/>
    <w:rsid w:val="005661D7"/>
    <w:rsid w:val="00567B19"/>
    <w:rsid w:val="00567B98"/>
    <w:rsid w:val="00570E6C"/>
    <w:rsid w:val="0057112C"/>
    <w:rsid w:val="005715E0"/>
    <w:rsid w:val="005717B4"/>
    <w:rsid w:val="00571927"/>
    <w:rsid w:val="00571B99"/>
    <w:rsid w:val="00572C79"/>
    <w:rsid w:val="005730AB"/>
    <w:rsid w:val="005732A4"/>
    <w:rsid w:val="005739DC"/>
    <w:rsid w:val="00573CE9"/>
    <w:rsid w:val="00573DFE"/>
    <w:rsid w:val="00574002"/>
    <w:rsid w:val="00574275"/>
    <w:rsid w:val="00574847"/>
    <w:rsid w:val="00574C4D"/>
    <w:rsid w:val="00574D7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B8F"/>
    <w:rsid w:val="005816E9"/>
    <w:rsid w:val="0058223F"/>
    <w:rsid w:val="005825E1"/>
    <w:rsid w:val="00583027"/>
    <w:rsid w:val="005837AD"/>
    <w:rsid w:val="00583CAF"/>
    <w:rsid w:val="00584531"/>
    <w:rsid w:val="00584770"/>
    <w:rsid w:val="00584CBD"/>
    <w:rsid w:val="00585558"/>
    <w:rsid w:val="00585F66"/>
    <w:rsid w:val="00586C07"/>
    <w:rsid w:val="00587083"/>
    <w:rsid w:val="005870F8"/>
    <w:rsid w:val="005877E8"/>
    <w:rsid w:val="00587A51"/>
    <w:rsid w:val="00587B72"/>
    <w:rsid w:val="00587B76"/>
    <w:rsid w:val="00587C21"/>
    <w:rsid w:val="005900BD"/>
    <w:rsid w:val="005901B5"/>
    <w:rsid w:val="00590444"/>
    <w:rsid w:val="00590E40"/>
    <w:rsid w:val="00591159"/>
    <w:rsid w:val="005911AE"/>
    <w:rsid w:val="00591395"/>
    <w:rsid w:val="00591549"/>
    <w:rsid w:val="00591BCE"/>
    <w:rsid w:val="00591FCC"/>
    <w:rsid w:val="005923A0"/>
    <w:rsid w:val="0059250E"/>
    <w:rsid w:val="00593558"/>
    <w:rsid w:val="00593564"/>
    <w:rsid w:val="005937E0"/>
    <w:rsid w:val="005939B1"/>
    <w:rsid w:val="005940FE"/>
    <w:rsid w:val="00594796"/>
    <w:rsid w:val="00594808"/>
    <w:rsid w:val="0059537C"/>
    <w:rsid w:val="00595CAD"/>
    <w:rsid w:val="00596343"/>
    <w:rsid w:val="0059636A"/>
    <w:rsid w:val="0059663C"/>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2DFE"/>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7B1"/>
    <w:rsid w:val="005B0971"/>
    <w:rsid w:val="005B0A40"/>
    <w:rsid w:val="005B0CB6"/>
    <w:rsid w:val="005B0CC0"/>
    <w:rsid w:val="005B1231"/>
    <w:rsid w:val="005B13E9"/>
    <w:rsid w:val="005B1738"/>
    <w:rsid w:val="005B1B28"/>
    <w:rsid w:val="005B2007"/>
    <w:rsid w:val="005B22FA"/>
    <w:rsid w:val="005B245F"/>
    <w:rsid w:val="005B298C"/>
    <w:rsid w:val="005B2A77"/>
    <w:rsid w:val="005B2B64"/>
    <w:rsid w:val="005B3076"/>
    <w:rsid w:val="005B30FF"/>
    <w:rsid w:val="005B31CA"/>
    <w:rsid w:val="005B33A9"/>
    <w:rsid w:val="005B3BA4"/>
    <w:rsid w:val="005B3F51"/>
    <w:rsid w:val="005B42D3"/>
    <w:rsid w:val="005B47C6"/>
    <w:rsid w:val="005B4BA3"/>
    <w:rsid w:val="005B4DF3"/>
    <w:rsid w:val="005B5618"/>
    <w:rsid w:val="005B56E7"/>
    <w:rsid w:val="005B5B8A"/>
    <w:rsid w:val="005B6086"/>
    <w:rsid w:val="005B69C1"/>
    <w:rsid w:val="005B77B1"/>
    <w:rsid w:val="005C0074"/>
    <w:rsid w:val="005C0492"/>
    <w:rsid w:val="005C051B"/>
    <w:rsid w:val="005C0830"/>
    <w:rsid w:val="005C0B5E"/>
    <w:rsid w:val="005C1DF1"/>
    <w:rsid w:val="005C2896"/>
    <w:rsid w:val="005C3524"/>
    <w:rsid w:val="005C39D5"/>
    <w:rsid w:val="005C3AB3"/>
    <w:rsid w:val="005C3CCA"/>
    <w:rsid w:val="005C47D7"/>
    <w:rsid w:val="005C4909"/>
    <w:rsid w:val="005C4975"/>
    <w:rsid w:val="005C4BB1"/>
    <w:rsid w:val="005C6501"/>
    <w:rsid w:val="005C676D"/>
    <w:rsid w:val="005C67F0"/>
    <w:rsid w:val="005C6B1D"/>
    <w:rsid w:val="005C6C18"/>
    <w:rsid w:val="005C71DD"/>
    <w:rsid w:val="005C75F5"/>
    <w:rsid w:val="005C7DE5"/>
    <w:rsid w:val="005C7F7A"/>
    <w:rsid w:val="005D07D7"/>
    <w:rsid w:val="005D0D26"/>
    <w:rsid w:val="005D0E12"/>
    <w:rsid w:val="005D0F15"/>
    <w:rsid w:val="005D128D"/>
    <w:rsid w:val="005D1621"/>
    <w:rsid w:val="005D16CF"/>
    <w:rsid w:val="005D2016"/>
    <w:rsid w:val="005D2166"/>
    <w:rsid w:val="005D2667"/>
    <w:rsid w:val="005D2817"/>
    <w:rsid w:val="005D33AE"/>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E0122"/>
    <w:rsid w:val="005E01F2"/>
    <w:rsid w:val="005E0532"/>
    <w:rsid w:val="005E0F73"/>
    <w:rsid w:val="005E119F"/>
    <w:rsid w:val="005E1D5C"/>
    <w:rsid w:val="005E1E7D"/>
    <w:rsid w:val="005E20AA"/>
    <w:rsid w:val="005E28F4"/>
    <w:rsid w:val="005E2C44"/>
    <w:rsid w:val="005E2DCA"/>
    <w:rsid w:val="005E36B1"/>
    <w:rsid w:val="005E375C"/>
    <w:rsid w:val="005E3958"/>
    <w:rsid w:val="005E3B85"/>
    <w:rsid w:val="005E3CA0"/>
    <w:rsid w:val="005E4087"/>
    <w:rsid w:val="005E4E14"/>
    <w:rsid w:val="005E52B1"/>
    <w:rsid w:val="005E5AD2"/>
    <w:rsid w:val="005E5D00"/>
    <w:rsid w:val="005E6A0C"/>
    <w:rsid w:val="005E6A62"/>
    <w:rsid w:val="005E6D20"/>
    <w:rsid w:val="005E726B"/>
    <w:rsid w:val="005E74D5"/>
    <w:rsid w:val="005E7595"/>
    <w:rsid w:val="005F0911"/>
    <w:rsid w:val="005F0AB1"/>
    <w:rsid w:val="005F0B60"/>
    <w:rsid w:val="005F0BF6"/>
    <w:rsid w:val="005F0FEB"/>
    <w:rsid w:val="005F1211"/>
    <w:rsid w:val="005F1295"/>
    <w:rsid w:val="005F12D4"/>
    <w:rsid w:val="005F14A0"/>
    <w:rsid w:val="005F22FB"/>
    <w:rsid w:val="005F24A8"/>
    <w:rsid w:val="005F2635"/>
    <w:rsid w:val="005F27DD"/>
    <w:rsid w:val="005F27F1"/>
    <w:rsid w:val="005F2915"/>
    <w:rsid w:val="005F2C96"/>
    <w:rsid w:val="005F2D2D"/>
    <w:rsid w:val="005F31C3"/>
    <w:rsid w:val="005F33A9"/>
    <w:rsid w:val="005F36DA"/>
    <w:rsid w:val="005F3C0F"/>
    <w:rsid w:val="005F4206"/>
    <w:rsid w:val="005F446E"/>
    <w:rsid w:val="005F460B"/>
    <w:rsid w:val="005F4719"/>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4FC"/>
    <w:rsid w:val="006007A1"/>
    <w:rsid w:val="00600A71"/>
    <w:rsid w:val="00600C9C"/>
    <w:rsid w:val="00600EB9"/>
    <w:rsid w:val="0060204D"/>
    <w:rsid w:val="006024F8"/>
    <w:rsid w:val="00602524"/>
    <w:rsid w:val="00603226"/>
    <w:rsid w:val="006032E1"/>
    <w:rsid w:val="00603506"/>
    <w:rsid w:val="006037DC"/>
    <w:rsid w:val="0060388C"/>
    <w:rsid w:val="0060413B"/>
    <w:rsid w:val="00604928"/>
    <w:rsid w:val="00605017"/>
    <w:rsid w:val="0060504B"/>
    <w:rsid w:val="0060521C"/>
    <w:rsid w:val="006052FF"/>
    <w:rsid w:val="00605E70"/>
    <w:rsid w:val="00606063"/>
    <w:rsid w:val="006066A0"/>
    <w:rsid w:val="00606985"/>
    <w:rsid w:val="00607005"/>
    <w:rsid w:val="006075EC"/>
    <w:rsid w:val="00607AF7"/>
    <w:rsid w:val="00610214"/>
    <w:rsid w:val="00610302"/>
    <w:rsid w:val="00610424"/>
    <w:rsid w:val="00610807"/>
    <w:rsid w:val="00610E0C"/>
    <w:rsid w:val="00610E46"/>
    <w:rsid w:val="00611477"/>
    <w:rsid w:val="00611839"/>
    <w:rsid w:val="00611EA5"/>
    <w:rsid w:val="006121F1"/>
    <w:rsid w:val="00612231"/>
    <w:rsid w:val="00612345"/>
    <w:rsid w:val="006125BA"/>
    <w:rsid w:val="0061263F"/>
    <w:rsid w:val="00612730"/>
    <w:rsid w:val="00613248"/>
    <w:rsid w:val="006137CC"/>
    <w:rsid w:val="00613905"/>
    <w:rsid w:val="006140A0"/>
    <w:rsid w:val="0061413E"/>
    <w:rsid w:val="00614407"/>
    <w:rsid w:val="006151C8"/>
    <w:rsid w:val="0061543B"/>
    <w:rsid w:val="00615625"/>
    <w:rsid w:val="0061580E"/>
    <w:rsid w:val="00615939"/>
    <w:rsid w:val="006160B0"/>
    <w:rsid w:val="006169A0"/>
    <w:rsid w:val="006169AF"/>
    <w:rsid w:val="00616E98"/>
    <w:rsid w:val="006171B8"/>
    <w:rsid w:val="00617A9F"/>
    <w:rsid w:val="00617CE1"/>
    <w:rsid w:val="006207CA"/>
    <w:rsid w:val="006209B7"/>
    <w:rsid w:val="00620C28"/>
    <w:rsid w:val="00620F33"/>
    <w:rsid w:val="00621A75"/>
    <w:rsid w:val="00621DA7"/>
    <w:rsid w:val="006225A2"/>
    <w:rsid w:val="0062271C"/>
    <w:rsid w:val="00622763"/>
    <w:rsid w:val="00622930"/>
    <w:rsid w:val="006229E7"/>
    <w:rsid w:val="00622A15"/>
    <w:rsid w:val="00623138"/>
    <w:rsid w:val="00623659"/>
    <w:rsid w:val="00623FB5"/>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CB6"/>
    <w:rsid w:val="00631CDA"/>
    <w:rsid w:val="0063227B"/>
    <w:rsid w:val="0063240F"/>
    <w:rsid w:val="00632967"/>
    <w:rsid w:val="00632A21"/>
    <w:rsid w:val="00632D49"/>
    <w:rsid w:val="0063329B"/>
    <w:rsid w:val="00633A72"/>
    <w:rsid w:val="00633E67"/>
    <w:rsid w:val="00633FA3"/>
    <w:rsid w:val="0063409E"/>
    <w:rsid w:val="006340A5"/>
    <w:rsid w:val="006346D3"/>
    <w:rsid w:val="00634B0E"/>
    <w:rsid w:val="00635088"/>
    <w:rsid w:val="00635244"/>
    <w:rsid w:val="00635289"/>
    <w:rsid w:val="00635326"/>
    <w:rsid w:val="00635491"/>
    <w:rsid w:val="00635926"/>
    <w:rsid w:val="00635B1E"/>
    <w:rsid w:val="00635BC1"/>
    <w:rsid w:val="00635BDE"/>
    <w:rsid w:val="0063631E"/>
    <w:rsid w:val="00636902"/>
    <w:rsid w:val="00636C6F"/>
    <w:rsid w:val="00636D1E"/>
    <w:rsid w:val="00637971"/>
    <w:rsid w:val="00637A09"/>
    <w:rsid w:val="00640F4D"/>
    <w:rsid w:val="00641AAD"/>
    <w:rsid w:val="00641C98"/>
    <w:rsid w:val="00641CD3"/>
    <w:rsid w:val="00642543"/>
    <w:rsid w:val="00642728"/>
    <w:rsid w:val="006430C7"/>
    <w:rsid w:val="0064317E"/>
    <w:rsid w:val="00643943"/>
    <w:rsid w:val="00643A4C"/>
    <w:rsid w:val="00643CD5"/>
    <w:rsid w:val="0064425A"/>
    <w:rsid w:val="00644364"/>
    <w:rsid w:val="006447AD"/>
    <w:rsid w:val="006447D5"/>
    <w:rsid w:val="0064487B"/>
    <w:rsid w:val="006448A1"/>
    <w:rsid w:val="00644A1C"/>
    <w:rsid w:val="00645545"/>
    <w:rsid w:val="00645751"/>
    <w:rsid w:val="00645773"/>
    <w:rsid w:val="00645C98"/>
    <w:rsid w:val="00645E83"/>
    <w:rsid w:val="0064650E"/>
    <w:rsid w:val="006469A6"/>
    <w:rsid w:val="00647319"/>
    <w:rsid w:val="00647542"/>
    <w:rsid w:val="00647788"/>
    <w:rsid w:val="006478C4"/>
    <w:rsid w:val="006478F0"/>
    <w:rsid w:val="00650323"/>
    <w:rsid w:val="006506B6"/>
    <w:rsid w:val="00650971"/>
    <w:rsid w:val="00650BA1"/>
    <w:rsid w:val="00650D47"/>
    <w:rsid w:val="006518A4"/>
    <w:rsid w:val="006518D1"/>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187C"/>
    <w:rsid w:val="00661C1F"/>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6D50"/>
    <w:rsid w:val="00666F41"/>
    <w:rsid w:val="00667E0C"/>
    <w:rsid w:val="00670220"/>
    <w:rsid w:val="006703D0"/>
    <w:rsid w:val="0067053A"/>
    <w:rsid w:val="0067054E"/>
    <w:rsid w:val="006705C6"/>
    <w:rsid w:val="00670BF0"/>
    <w:rsid w:val="00671208"/>
    <w:rsid w:val="00671288"/>
    <w:rsid w:val="0067144C"/>
    <w:rsid w:val="006714EA"/>
    <w:rsid w:val="00671A78"/>
    <w:rsid w:val="00671AAC"/>
    <w:rsid w:val="00671BC1"/>
    <w:rsid w:val="00671D0B"/>
    <w:rsid w:val="00671FDD"/>
    <w:rsid w:val="00672445"/>
    <w:rsid w:val="006727A2"/>
    <w:rsid w:val="006729C3"/>
    <w:rsid w:val="00672F55"/>
    <w:rsid w:val="00672F88"/>
    <w:rsid w:val="006732F7"/>
    <w:rsid w:val="00673309"/>
    <w:rsid w:val="00673A12"/>
    <w:rsid w:val="00674917"/>
    <w:rsid w:val="00674997"/>
    <w:rsid w:val="0067499A"/>
    <w:rsid w:val="00675082"/>
    <w:rsid w:val="0067508B"/>
    <w:rsid w:val="00675A4E"/>
    <w:rsid w:val="00675A83"/>
    <w:rsid w:val="00675DED"/>
    <w:rsid w:val="00676358"/>
    <w:rsid w:val="006766BB"/>
    <w:rsid w:val="00676869"/>
    <w:rsid w:val="00676D85"/>
    <w:rsid w:val="00677144"/>
    <w:rsid w:val="00677173"/>
    <w:rsid w:val="006772EF"/>
    <w:rsid w:val="0067731B"/>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38CC"/>
    <w:rsid w:val="00684088"/>
    <w:rsid w:val="006844B3"/>
    <w:rsid w:val="00684B58"/>
    <w:rsid w:val="00684B7C"/>
    <w:rsid w:val="00684CB7"/>
    <w:rsid w:val="00684D41"/>
    <w:rsid w:val="00685B14"/>
    <w:rsid w:val="00685C8B"/>
    <w:rsid w:val="00685F35"/>
    <w:rsid w:val="006862F0"/>
    <w:rsid w:val="00687483"/>
    <w:rsid w:val="006876DE"/>
    <w:rsid w:val="00687A7F"/>
    <w:rsid w:val="00687FB1"/>
    <w:rsid w:val="00690E1C"/>
    <w:rsid w:val="006912DE"/>
    <w:rsid w:val="006917C3"/>
    <w:rsid w:val="006917C7"/>
    <w:rsid w:val="0069238A"/>
    <w:rsid w:val="006927D6"/>
    <w:rsid w:val="00692AF3"/>
    <w:rsid w:val="00693194"/>
    <w:rsid w:val="006933FC"/>
    <w:rsid w:val="00693766"/>
    <w:rsid w:val="00693C5F"/>
    <w:rsid w:val="00693DA9"/>
    <w:rsid w:val="00693E61"/>
    <w:rsid w:val="00693F85"/>
    <w:rsid w:val="00694239"/>
    <w:rsid w:val="0069427C"/>
    <w:rsid w:val="006943F2"/>
    <w:rsid w:val="00694DBA"/>
    <w:rsid w:val="00695041"/>
    <w:rsid w:val="0069560F"/>
    <w:rsid w:val="00695846"/>
    <w:rsid w:val="006959AA"/>
    <w:rsid w:val="00695B96"/>
    <w:rsid w:val="0069618B"/>
    <w:rsid w:val="00696CC2"/>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D2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1D1A"/>
    <w:rsid w:val="006B2404"/>
    <w:rsid w:val="006B24BD"/>
    <w:rsid w:val="006B2B79"/>
    <w:rsid w:val="006B3457"/>
    <w:rsid w:val="006B355D"/>
    <w:rsid w:val="006B4086"/>
    <w:rsid w:val="006B4184"/>
    <w:rsid w:val="006B437D"/>
    <w:rsid w:val="006B4513"/>
    <w:rsid w:val="006B45AA"/>
    <w:rsid w:val="006B4801"/>
    <w:rsid w:val="006B48A2"/>
    <w:rsid w:val="006B48FD"/>
    <w:rsid w:val="006B53B5"/>
    <w:rsid w:val="006B5448"/>
    <w:rsid w:val="006B5461"/>
    <w:rsid w:val="006B562F"/>
    <w:rsid w:val="006B5E66"/>
    <w:rsid w:val="006B6505"/>
    <w:rsid w:val="006B692A"/>
    <w:rsid w:val="006B6BC6"/>
    <w:rsid w:val="006B6D97"/>
    <w:rsid w:val="006B707E"/>
    <w:rsid w:val="006B72FC"/>
    <w:rsid w:val="006B7A80"/>
    <w:rsid w:val="006C0727"/>
    <w:rsid w:val="006C0EBC"/>
    <w:rsid w:val="006C1373"/>
    <w:rsid w:val="006C184D"/>
    <w:rsid w:val="006C1A4B"/>
    <w:rsid w:val="006C1E98"/>
    <w:rsid w:val="006C2010"/>
    <w:rsid w:val="006C2196"/>
    <w:rsid w:val="006C3115"/>
    <w:rsid w:val="006C39DC"/>
    <w:rsid w:val="006C3DDF"/>
    <w:rsid w:val="006C3E0E"/>
    <w:rsid w:val="006C54FC"/>
    <w:rsid w:val="006C5803"/>
    <w:rsid w:val="006C5805"/>
    <w:rsid w:val="006C5E55"/>
    <w:rsid w:val="006C6279"/>
    <w:rsid w:val="006C63ED"/>
    <w:rsid w:val="006C6556"/>
    <w:rsid w:val="006C6670"/>
    <w:rsid w:val="006C6774"/>
    <w:rsid w:val="006C680D"/>
    <w:rsid w:val="006C72BA"/>
    <w:rsid w:val="006C749C"/>
    <w:rsid w:val="006C7DCC"/>
    <w:rsid w:val="006D0E60"/>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873"/>
    <w:rsid w:val="006D78CD"/>
    <w:rsid w:val="006D7950"/>
    <w:rsid w:val="006D7AF3"/>
    <w:rsid w:val="006E0354"/>
    <w:rsid w:val="006E041A"/>
    <w:rsid w:val="006E0699"/>
    <w:rsid w:val="006E0940"/>
    <w:rsid w:val="006E0F08"/>
    <w:rsid w:val="006E1666"/>
    <w:rsid w:val="006E1ED5"/>
    <w:rsid w:val="006E20F7"/>
    <w:rsid w:val="006E21FB"/>
    <w:rsid w:val="006E2E90"/>
    <w:rsid w:val="006E2E91"/>
    <w:rsid w:val="006E3195"/>
    <w:rsid w:val="006E3270"/>
    <w:rsid w:val="006E33EE"/>
    <w:rsid w:val="006E34D2"/>
    <w:rsid w:val="006E3A82"/>
    <w:rsid w:val="006E43F4"/>
    <w:rsid w:val="006E456E"/>
    <w:rsid w:val="006E4BC7"/>
    <w:rsid w:val="006E4CB7"/>
    <w:rsid w:val="006E4F59"/>
    <w:rsid w:val="006E4FC1"/>
    <w:rsid w:val="006E58FB"/>
    <w:rsid w:val="006E599B"/>
    <w:rsid w:val="006E609D"/>
    <w:rsid w:val="006E61A9"/>
    <w:rsid w:val="006E6475"/>
    <w:rsid w:val="006E6916"/>
    <w:rsid w:val="006E69EA"/>
    <w:rsid w:val="006E6DDE"/>
    <w:rsid w:val="006E6F57"/>
    <w:rsid w:val="006E7148"/>
    <w:rsid w:val="006F03FD"/>
    <w:rsid w:val="006F08DD"/>
    <w:rsid w:val="006F0EB6"/>
    <w:rsid w:val="006F1086"/>
    <w:rsid w:val="006F1147"/>
    <w:rsid w:val="006F12F5"/>
    <w:rsid w:val="006F13C7"/>
    <w:rsid w:val="006F16F4"/>
    <w:rsid w:val="006F1971"/>
    <w:rsid w:val="006F1CDE"/>
    <w:rsid w:val="006F1CDF"/>
    <w:rsid w:val="006F1EC8"/>
    <w:rsid w:val="006F2F4B"/>
    <w:rsid w:val="006F405B"/>
    <w:rsid w:val="006F44DB"/>
    <w:rsid w:val="006F44E2"/>
    <w:rsid w:val="006F4599"/>
    <w:rsid w:val="006F45A7"/>
    <w:rsid w:val="006F466A"/>
    <w:rsid w:val="006F46F9"/>
    <w:rsid w:val="006F487F"/>
    <w:rsid w:val="006F4AB9"/>
    <w:rsid w:val="006F616C"/>
    <w:rsid w:val="006F68EF"/>
    <w:rsid w:val="006F6A81"/>
    <w:rsid w:val="006F6BAA"/>
    <w:rsid w:val="006F7480"/>
    <w:rsid w:val="006F78E2"/>
    <w:rsid w:val="006F78F4"/>
    <w:rsid w:val="006F7968"/>
    <w:rsid w:val="006F7E28"/>
    <w:rsid w:val="00700348"/>
    <w:rsid w:val="0070091A"/>
    <w:rsid w:val="0070091E"/>
    <w:rsid w:val="00700B19"/>
    <w:rsid w:val="0070164B"/>
    <w:rsid w:val="00701AC6"/>
    <w:rsid w:val="00701D34"/>
    <w:rsid w:val="00701E92"/>
    <w:rsid w:val="007023B8"/>
    <w:rsid w:val="007027FF"/>
    <w:rsid w:val="0070289F"/>
    <w:rsid w:val="00702C80"/>
    <w:rsid w:val="00702E5F"/>
    <w:rsid w:val="00703E2A"/>
    <w:rsid w:val="00703F69"/>
    <w:rsid w:val="007043E1"/>
    <w:rsid w:val="0070486B"/>
    <w:rsid w:val="00704902"/>
    <w:rsid w:val="007049A2"/>
    <w:rsid w:val="00704C41"/>
    <w:rsid w:val="00704E56"/>
    <w:rsid w:val="007056B6"/>
    <w:rsid w:val="00705C12"/>
    <w:rsid w:val="00705D88"/>
    <w:rsid w:val="00705EA5"/>
    <w:rsid w:val="00705EFE"/>
    <w:rsid w:val="00705EFF"/>
    <w:rsid w:val="00705F84"/>
    <w:rsid w:val="00706468"/>
    <w:rsid w:val="00706502"/>
    <w:rsid w:val="00706D6A"/>
    <w:rsid w:val="007073FF"/>
    <w:rsid w:val="007076C1"/>
    <w:rsid w:val="00707831"/>
    <w:rsid w:val="00707A6A"/>
    <w:rsid w:val="00707E11"/>
    <w:rsid w:val="00710540"/>
    <w:rsid w:val="0071091C"/>
    <w:rsid w:val="00710FC7"/>
    <w:rsid w:val="00711499"/>
    <w:rsid w:val="00711B64"/>
    <w:rsid w:val="00711D67"/>
    <w:rsid w:val="00712447"/>
    <w:rsid w:val="0071264F"/>
    <w:rsid w:val="00712C9D"/>
    <w:rsid w:val="00712F44"/>
    <w:rsid w:val="0071327B"/>
    <w:rsid w:val="00713757"/>
    <w:rsid w:val="0071391C"/>
    <w:rsid w:val="007140D1"/>
    <w:rsid w:val="00714560"/>
    <w:rsid w:val="0071468C"/>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BE"/>
    <w:rsid w:val="007202C1"/>
    <w:rsid w:val="007202F2"/>
    <w:rsid w:val="00720BD7"/>
    <w:rsid w:val="00721004"/>
    <w:rsid w:val="00721633"/>
    <w:rsid w:val="007218A1"/>
    <w:rsid w:val="0072202D"/>
    <w:rsid w:val="00722264"/>
    <w:rsid w:val="00722431"/>
    <w:rsid w:val="00722713"/>
    <w:rsid w:val="007235DB"/>
    <w:rsid w:val="00723CE9"/>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F00"/>
    <w:rsid w:val="00734045"/>
    <w:rsid w:val="00734497"/>
    <w:rsid w:val="007345D3"/>
    <w:rsid w:val="00734694"/>
    <w:rsid w:val="007349B3"/>
    <w:rsid w:val="00734FAD"/>
    <w:rsid w:val="0073523D"/>
    <w:rsid w:val="00736357"/>
    <w:rsid w:val="007365E4"/>
    <w:rsid w:val="00736DDE"/>
    <w:rsid w:val="00736E80"/>
    <w:rsid w:val="007374DE"/>
    <w:rsid w:val="00737B6B"/>
    <w:rsid w:val="00740377"/>
    <w:rsid w:val="0074099B"/>
    <w:rsid w:val="00740AC8"/>
    <w:rsid w:val="00740CE4"/>
    <w:rsid w:val="007413A2"/>
    <w:rsid w:val="007425F2"/>
    <w:rsid w:val="0074261C"/>
    <w:rsid w:val="0074390E"/>
    <w:rsid w:val="00743B4C"/>
    <w:rsid w:val="00743C95"/>
    <w:rsid w:val="00743D27"/>
    <w:rsid w:val="007441A0"/>
    <w:rsid w:val="00744647"/>
    <w:rsid w:val="00745699"/>
    <w:rsid w:val="00745CFF"/>
    <w:rsid w:val="007463EE"/>
    <w:rsid w:val="007465C3"/>
    <w:rsid w:val="007468AB"/>
    <w:rsid w:val="00746A1D"/>
    <w:rsid w:val="00746FDC"/>
    <w:rsid w:val="0074732E"/>
    <w:rsid w:val="0074745B"/>
    <w:rsid w:val="0074770B"/>
    <w:rsid w:val="00747B1A"/>
    <w:rsid w:val="00747E74"/>
    <w:rsid w:val="00747EBE"/>
    <w:rsid w:val="0075031E"/>
    <w:rsid w:val="007513CD"/>
    <w:rsid w:val="007515EA"/>
    <w:rsid w:val="007516A0"/>
    <w:rsid w:val="007518C8"/>
    <w:rsid w:val="00752187"/>
    <w:rsid w:val="00752251"/>
    <w:rsid w:val="00752398"/>
    <w:rsid w:val="00752574"/>
    <w:rsid w:val="00752695"/>
    <w:rsid w:val="007528D0"/>
    <w:rsid w:val="00752A85"/>
    <w:rsid w:val="00752E7E"/>
    <w:rsid w:val="00753068"/>
    <w:rsid w:val="007534BA"/>
    <w:rsid w:val="0075360A"/>
    <w:rsid w:val="00753680"/>
    <w:rsid w:val="007536C0"/>
    <w:rsid w:val="00753878"/>
    <w:rsid w:val="00753F20"/>
    <w:rsid w:val="0075449A"/>
    <w:rsid w:val="00755879"/>
    <w:rsid w:val="00757435"/>
    <w:rsid w:val="007575A9"/>
    <w:rsid w:val="0075767F"/>
    <w:rsid w:val="00757946"/>
    <w:rsid w:val="007579D1"/>
    <w:rsid w:val="00757C9A"/>
    <w:rsid w:val="007601CA"/>
    <w:rsid w:val="0076087C"/>
    <w:rsid w:val="00760CF7"/>
    <w:rsid w:val="0076181A"/>
    <w:rsid w:val="00761864"/>
    <w:rsid w:val="00761BFA"/>
    <w:rsid w:val="0076201F"/>
    <w:rsid w:val="007622AA"/>
    <w:rsid w:val="007625A3"/>
    <w:rsid w:val="0076278D"/>
    <w:rsid w:val="00762A3E"/>
    <w:rsid w:val="00763BE1"/>
    <w:rsid w:val="00763C34"/>
    <w:rsid w:val="00763C44"/>
    <w:rsid w:val="007641C7"/>
    <w:rsid w:val="00764324"/>
    <w:rsid w:val="0076577B"/>
    <w:rsid w:val="00765834"/>
    <w:rsid w:val="007659AB"/>
    <w:rsid w:val="007659D7"/>
    <w:rsid w:val="00765B4F"/>
    <w:rsid w:val="00766297"/>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4363"/>
    <w:rsid w:val="007746CB"/>
    <w:rsid w:val="00774B7C"/>
    <w:rsid w:val="00774C8B"/>
    <w:rsid w:val="00775490"/>
    <w:rsid w:val="00775714"/>
    <w:rsid w:val="007757B3"/>
    <w:rsid w:val="00775E70"/>
    <w:rsid w:val="00775F4C"/>
    <w:rsid w:val="00776505"/>
    <w:rsid w:val="0077671B"/>
    <w:rsid w:val="007769B1"/>
    <w:rsid w:val="00776BB3"/>
    <w:rsid w:val="00777507"/>
    <w:rsid w:val="00777896"/>
    <w:rsid w:val="007779E7"/>
    <w:rsid w:val="00777CE5"/>
    <w:rsid w:val="00777DBE"/>
    <w:rsid w:val="007805CC"/>
    <w:rsid w:val="007807F8"/>
    <w:rsid w:val="007808F2"/>
    <w:rsid w:val="00780EB3"/>
    <w:rsid w:val="0078102E"/>
    <w:rsid w:val="0078107E"/>
    <w:rsid w:val="007815AD"/>
    <w:rsid w:val="007815DD"/>
    <w:rsid w:val="007816F5"/>
    <w:rsid w:val="0078173B"/>
    <w:rsid w:val="00781C3F"/>
    <w:rsid w:val="00781C4E"/>
    <w:rsid w:val="00781F57"/>
    <w:rsid w:val="007825FD"/>
    <w:rsid w:val="007826DD"/>
    <w:rsid w:val="00782A97"/>
    <w:rsid w:val="00783056"/>
    <w:rsid w:val="0078308D"/>
    <w:rsid w:val="00783864"/>
    <w:rsid w:val="007839A1"/>
    <w:rsid w:val="00783E53"/>
    <w:rsid w:val="00784E80"/>
    <w:rsid w:val="00785330"/>
    <w:rsid w:val="00785647"/>
    <w:rsid w:val="0078567D"/>
    <w:rsid w:val="007856B7"/>
    <w:rsid w:val="00786975"/>
    <w:rsid w:val="00786E22"/>
    <w:rsid w:val="00786E56"/>
    <w:rsid w:val="00787035"/>
    <w:rsid w:val="00787053"/>
    <w:rsid w:val="0078711F"/>
    <w:rsid w:val="007871D6"/>
    <w:rsid w:val="007874B9"/>
    <w:rsid w:val="00787ADE"/>
    <w:rsid w:val="00787DCF"/>
    <w:rsid w:val="007904E8"/>
    <w:rsid w:val="00790F83"/>
    <w:rsid w:val="00790FE1"/>
    <w:rsid w:val="007916EF"/>
    <w:rsid w:val="00791CE5"/>
    <w:rsid w:val="00791F29"/>
    <w:rsid w:val="00792C00"/>
    <w:rsid w:val="0079328B"/>
    <w:rsid w:val="0079355F"/>
    <w:rsid w:val="0079485A"/>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50FE"/>
    <w:rsid w:val="007A68F3"/>
    <w:rsid w:val="007A69A5"/>
    <w:rsid w:val="007A7B61"/>
    <w:rsid w:val="007A7E68"/>
    <w:rsid w:val="007B01DE"/>
    <w:rsid w:val="007B0412"/>
    <w:rsid w:val="007B0779"/>
    <w:rsid w:val="007B0BA5"/>
    <w:rsid w:val="007B1091"/>
    <w:rsid w:val="007B1B6C"/>
    <w:rsid w:val="007B1F3B"/>
    <w:rsid w:val="007B22FC"/>
    <w:rsid w:val="007B298F"/>
    <w:rsid w:val="007B2DF6"/>
    <w:rsid w:val="007B3097"/>
    <w:rsid w:val="007B3748"/>
    <w:rsid w:val="007B393F"/>
    <w:rsid w:val="007B39B1"/>
    <w:rsid w:val="007B4EAD"/>
    <w:rsid w:val="007B512A"/>
    <w:rsid w:val="007B55D3"/>
    <w:rsid w:val="007B57EB"/>
    <w:rsid w:val="007B5ED4"/>
    <w:rsid w:val="007B607E"/>
    <w:rsid w:val="007B6426"/>
    <w:rsid w:val="007B6910"/>
    <w:rsid w:val="007B6F0D"/>
    <w:rsid w:val="007B6F8F"/>
    <w:rsid w:val="007B7DA0"/>
    <w:rsid w:val="007B7E92"/>
    <w:rsid w:val="007C0211"/>
    <w:rsid w:val="007C0610"/>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AD2"/>
    <w:rsid w:val="007C7AF8"/>
    <w:rsid w:val="007C7F6B"/>
    <w:rsid w:val="007D03CE"/>
    <w:rsid w:val="007D08FC"/>
    <w:rsid w:val="007D1711"/>
    <w:rsid w:val="007D1968"/>
    <w:rsid w:val="007D1F33"/>
    <w:rsid w:val="007D204E"/>
    <w:rsid w:val="007D2426"/>
    <w:rsid w:val="007D251F"/>
    <w:rsid w:val="007D264E"/>
    <w:rsid w:val="007D295F"/>
    <w:rsid w:val="007D29B0"/>
    <w:rsid w:val="007D2B40"/>
    <w:rsid w:val="007D2C7D"/>
    <w:rsid w:val="007D31FC"/>
    <w:rsid w:val="007D3CB3"/>
    <w:rsid w:val="007D3D08"/>
    <w:rsid w:val="007D3D7B"/>
    <w:rsid w:val="007D3D84"/>
    <w:rsid w:val="007D4CF0"/>
    <w:rsid w:val="007D54C7"/>
    <w:rsid w:val="007D54CF"/>
    <w:rsid w:val="007D5515"/>
    <w:rsid w:val="007D56D4"/>
    <w:rsid w:val="007D594D"/>
    <w:rsid w:val="007D5F5E"/>
    <w:rsid w:val="007D6504"/>
    <w:rsid w:val="007D66D9"/>
    <w:rsid w:val="007D679C"/>
    <w:rsid w:val="007D6C1C"/>
    <w:rsid w:val="007D7103"/>
    <w:rsid w:val="007D7352"/>
    <w:rsid w:val="007D73CC"/>
    <w:rsid w:val="007E01B3"/>
    <w:rsid w:val="007E07F1"/>
    <w:rsid w:val="007E0AB9"/>
    <w:rsid w:val="007E0D7A"/>
    <w:rsid w:val="007E12C0"/>
    <w:rsid w:val="007E14D1"/>
    <w:rsid w:val="007E18B7"/>
    <w:rsid w:val="007E2007"/>
    <w:rsid w:val="007E2B4C"/>
    <w:rsid w:val="007E2F9B"/>
    <w:rsid w:val="007E3057"/>
    <w:rsid w:val="007E3287"/>
    <w:rsid w:val="007E442E"/>
    <w:rsid w:val="007E45B7"/>
    <w:rsid w:val="007E460A"/>
    <w:rsid w:val="007E4C71"/>
    <w:rsid w:val="007E50AD"/>
    <w:rsid w:val="007E5742"/>
    <w:rsid w:val="007E5753"/>
    <w:rsid w:val="007E581F"/>
    <w:rsid w:val="007E5D87"/>
    <w:rsid w:val="007E5F59"/>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1E57"/>
    <w:rsid w:val="007F221B"/>
    <w:rsid w:val="007F2333"/>
    <w:rsid w:val="007F2CF7"/>
    <w:rsid w:val="007F3307"/>
    <w:rsid w:val="007F3388"/>
    <w:rsid w:val="007F3500"/>
    <w:rsid w:val="007F38D8"/>
    <w:rsid w:val="007F47F3"/>
    <w:rsid w:val="007F4BB8"/>
    <w:rsid w:val="007F5274"/>
    <w:rsid w:val="007F56A7"/>
    <w:rsid w:val="007F5776"/>
    <w:rsid w:val="007F57C4"/>
    <w:rsid w:val="007F5A28"/>
    <w:rsid w:val="007F5A7C"/>
    <w:rsid w:val="007F5FF4"/>
    <w:rsid w:val="007F6187"/>
    <w:rsid w:val="007F6452"/>
    <w:rsid w:val="007F675C"/>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4C0"/>
    <w:rsid w:val="00806C9F"/>
    <w:rsid w:val="00807229"/>
    <w:rsid w:val="0080728E"/>
    <w:rsid w:val="008072B5"/>
    <w:rsid w:val="008078E3"/>
    <w:rsid w:val="00807B3A"/>
    <w:rsid w:val="008100B9"/>
    <w:rsid w:val="008105FF"/>
    <w:rsid w:val="008108ED"/>
    <w:rsid w:val="0081092D"/>
    <w:rsid w:val="0081097F"/>
    <w:rsid w:val="0081099F"/>
    <w:rsid w:val="00810E4A"/>
    <w:rsid w:val="00811C06"/>
    <w:rsid w:val="00811C49"/>
    <w:rsid w:val="00811E06"/>
    <w:rsid w:val="008134A7"/>
    <w:rsid w:val="00814A1D"/>
    <w:rsid w:val="00814BCF"/>
    <w:rsid w:val="00814C57"/>
    <w:rsid w:val="008150C3"/>
    <w:rsid w:val="00815311"/>
    <w:rsid w:val="00815333"/>
    <w:rsid w:val="00815920"/>
    <w:rsid w:val="00815C44"/>
    <w:rsid w:val="00815E09"/>
    <w:rsid w:val="008168FE"/>
    <w:rsid w:val="00816BA9"/>
    <w:rsid w:val="00816BC0"/>
    <w:rsid w:val="00816D91"/>
    <w:rsid w:val="00817003"/>
    <w:rsid w:val="008173AE"/>
    <w:rsid w:val="00817427"/>
    <w:rsid w:val="00817A2A"/>
    <w:rsid w:val="00817B5F"/>
    <w:rsid w:val="0082089E"/>
    <w:rsid w:val="00820D5F"/>
    <w:rsid w:val="00820F02"/>
    <w:rsid w:val="00821B90"/>
    <w:rsid w:val="00821C3B"/>
    <w:rsid w:val="00821F20"/>
    <w:rsid w:val="008221BA"/>
    <w:rsid w:val="008224DD"/>
    <w:rsid w:val="00822ABF"/>
    <w:rsid w:val="00822C47"/>
    <w:rsid w:val="008233C7"/>
    <w:rsid w:val="00823789"/>
    <w:rsid w:val="00823E62"/>
    <w:rsid w:val="00823F95"/>
    <w:rsid w:val="00824300"/>
    <w:rsid w:val="0082434E"/>
    <w:rsid w:val="008244AA"/>
    <w:rsid w:val="00824C64"/>
    <w:rsid w:val="00824E4F"/>
    <w:rsid w:val="00824F08"/>
    <w:rsid w:val="00825115"/>
    <w:rsid w:val="0082564A"/>
    <w:rsid w:val="00825712"/>
    <w:rsid w:val="00825A48"/>
    <w:rsid w:val="00825B11"/>
    <w:rsid w:val="00826B94"/>
    <w:rsid w:val="00826BC6"/>
    <w:rsid w:val="008270E9"/>
    <w:rsid w:val="0082731F"/>
    <w:rsid w:val="00827473"/>
    <w:rsid w:val="00827873"/>
    <w:rsid w:val="00827B53"/>
    <w:rsid w:val="0083042B"/>
    <w:rsid w:val="00830EB0"/>
    <w:rsid w:val="008315FB"/>
    <w:rsid w:val="008316F2"/>
    <w:rsid w:val="00831C84"/>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B8D"/>
    <w:rsid w:val="008363BD"/>
    <w:rsid w:val="00836460"/>
    <w:rsid w:val="008364C3"/>
    <w:rsid w:val="00836A76"/>
    <w:rsid w:val="0083740E"/>
    <w:rsid w:val="00837517"/>
    <w:rsid w:val="008375A7"/>
    <w:rsid w:val="00837D80"/>
    <w:rsid w:val="00840155"/>
    <w:rsid w:val="008405AC"/>
    <w:rsid w:val="008408A4"/>
    <w:rsid w:val="008409D0"/>
    <w:rsid w:val="00840DAA"/>
    <w:rsid w:val="00841092"/>
    <w:rsid w:val="00841A1D"/>
    <w:rsid w:val="00841B5C"/>
    <w:rsid w:val="00843212"/>
    <w:rsid w:val="0084355E"/>
    <w:rsid w:val="00843562"/>
    <w:rsid w:val="008437AD"/>
    <w:rsid w:val="00843906"/>
    <w:rsid w:val="00844378"/>
    <w:rsid w:val="00844529"/>
    <w:rsid w:val="0084490B"/>
    <w:rsid w:val="00845171"/>
    <w:rsid w:val="008452F0"/>
    <w:rsid w:val="00845780"/>
    <w:rsid w:val="00845E58"/>
    <w:rsid w:val="00846685"/>
    <w:rsid w:val="00846804"/>
    <w:rsid w:val="00846F38"/>
    <w:rsid w:val="008472F9"/>
    <w:rsid w:val="00847483"/>
    <w:rsid w:val="008478EB"/>
    <w:rsid w:val="00847C83"/>
    <w:rsid w:val="00847CD4"/>
    <w:rsid w:val="008505EC"/>
    <w:rsid w:val="008510B1"/>
    <w:rsid w:val="008511F9"/>
    <w:rsid w:val="0085136F"/>
    <w:rsid w:val="00851A8A"/>
    <w:rsid w:val="00851BB5"/>
    <w:rsid w:val="00851FCB"/>
    <w:rsid w:val="0085216A"/>
    <w:rsid w:val="00852243"/>
    <w:rsid w:val="008525F0"/>
    <w:rsid w:val="0085266A"/>
    <w:rsid w:val="00852E99"/>
    <w:rsid w:val="00852F76"/>
    <w:rsid w:val="00853114"/>
    <w:rsid w:val="008531E1"/>
    <w:rsid w:val="008537FF"/>
    <w:rsid w:val="0085390A"/>
    <w:rsid w:val="00854151"/>
    <w:rsid w:val="00854456"/>
    <w:rsid w:val="00854BEB"/>
    <w:rsid w:val="00854C49"/>
    <w:rsid w:val="00854E66"/>
    <w:rsid w:val="00854EA4"/>
    <w:rsid w:val="008553A7"/>
    <w:rsid w:val="008553E4"/>
    <w:rsid w:val="008554BC"/>
    <w:rsid w:val="00855534"/>
    <w:rsid w:val="008556D8"/>
    <w:rsid w:val="0085589D"/>
    <w:rsid w:val="00855958"/>
    <w:rsid w:val="00855EC1"/>
    <w:rsid w:val="00855F1B"/>
    <w:rsid w:val="00856143"/>
    <w:rsid w:val="00856A01"/>
    <w:rsid w:val="00856A29"/>
    <w:rsid w:val="00856B33"/>
    <w:rsid w:val="00857213"/>
    <w:rsid w:val="00857424"/>
    <w:rsid w:val="0085749C"/>
    <w:rsid w:val="008576F3"/>
    <w:rsid w:val="00857F1D"/>
    <w:rsid w:val="00857F39"/>
    <w:rsid w:val="008602EE"/>
    <w:rsid w:val="008614F5"/>
    <w:rsid w:val="00861715"/>
    <w:rsid w:val="00861AD6"/>
    <w:rsid w:val="00861C30"/>
    <w:rsid w:val="00861E2F"/>
    <w:rsid w:val="00863114"/>
    <w:rsid w:val="008633FD"/>
    <w:rsid w:val="008634FF"/>
    <w:rsid w:val="0086354E"/>
    <w:rsid w:val="0086371A"/>
    <w:rsid w:val="00863847"/>
    <w:rsid w:val="008638E8"/>
    <w:rsid w:val="00864037"/>
    <w:rsid w:val="008640F4"/>
    <w:rsid w:val="00864693"/>
    <w:rsid w:val="008647D3"/>
    <w:rsid w:val="008648C5"/>
    <w:rsid w:val="00865027"/>
    <w:rsid w:val="008659C6"/>
    <w:rsid w:val="00865A26"/>
    <w:rsid w:val="00865A5F"/>
    <w:rsid w:val="00865B50"/>
    <w:rsid w:val="00865B92"/>
    <w:rsid w:val="00865CE7"/>
    <w:rsid w:val="00865CEF"/>
    <w:rsid w:val="00865EA0"/>
    <w:rsid w:val="00865F2C"/>
    <w:rsid w:val="00866683"/>
    <w:rsid w:val="00866B19"/>
    <w:rsid w:val="00866C42"/>
    <w:rsid w:val="00866DB5"/>
    <w:rsid w:val="00866E4F"/>
    <w:rsid w:val="0086704E"/>
    <w:rsid w:val="00867A87"/>
    <w:rsid w:val="00867F70"/>
    <w:rsid w:val="008704EE"/>
    <w:rsid w:val="0087080E"/>
    <w:rsid w:val="0087122D"/>
    <w:rsid w:val="008712A2"/>
    <w:rsid w:val="0087142F"/>
    <w:rsid w:val="00871EB6"/>
    <w:rsid w:val="0087337B"/>
    <w:rsid w:val="0087360D"/>
    <w:rsid w:val="00873641"/>
    <w:rsid w:val="00873ACE"/>
    <w:rsid w:val="00874042"/>
    <w:rsid w:val="008742DD"/>
    <w:rsid w:val="008744FD"/>
    <w:rsid w:val="00874C00"/>
    <w:rsid w:val="00875B3D"/>
    <w:rsid w:val="00875B4B"/>
    <w:rsid w:val="00875C16"/>
    <w:rsid w:val="0087626C"/>
    <w:rsid w:val="008763A3"/>
    <w:rsid w:val="00876527"/>
    <w:rsid w:val="0087674E"/>
    <w:rsid w:val="00876D6C"/>
    <w:rsid w:val="008770FB"/>
    <w:rsid w:val="008771D9"/>
    <w:rsid w:val="008771F6"/>
    <w:rsid w:val="00880485"/>
    <w:rsid w:val="00880F8C"/>
    <w:rsid w:val="008817C9"/>
    <w:rsid w:val="008821FC"/>
    <w:rsid w:val="008824F5"/>
    <w:rsid w:val="00882884"/>
    <w:rsid w:val="008828B7"/>
    <w:rsid w:val="008834A0"/>
    <w:rsid w:val="00883E67"/>
    <w:rsid w:val="00883F94"/>
    <w:rsid w:val="008845DE"/>
    <w:rsid w:val="00884669"/>
    <w:rsid w:val="00884971"/>
    <w:rsid w:val="00884CC8"/>
    <w:rsid w:val="00884EBC"/>
    <w:rsid w:val="00885672"/>
    <w:rsid w:val="00886396"/>
    <w:rsid w:val="00886473"/>
    <w:rsid w:val="008870AB"/>
    <w:rsid w:val="008872DD"/>
    <w:rsid w:val="00887413"/>
    <w:rsid w:val="00887501"/>
    <w:rsid w:val="00887668"/>
    <w:rsid w:val="00887DA7"/>
    <w:rsid w:val="0089073D"/>
    <w:rsid w:val="0089095D"/>
    <w:rsid w:val="00890B2C"/>
    <w:rsid w:val="00890F22"/>
    <w:rsid w:val="008910DF"/>
    <w:rsid w:val="00891479"/>
    <w:rsid w:val="008920F6"/>
    <w:rsid w:val="008923F4"/>
    <w:rsid w:val="0089249F"/>
    <w:rsid w:val="0089353B"/>
    <w:rsid w:val="008939E4"/>
    <w:rsid w:val="00894B20"/>
    <w:rsid w:val="00894BBA"/>
    <w:rsid w:val="00895110"/>
    <w:rsid w:val="0089580B"/>
    <w:rsid w:val="00895B0F"/>
    <w:rsid w:val="00895FEC"/>
    <w:rsid w:val="008961BF"/>
    <w:rsid w:val="008968DE"/>
    <w:rsid w:val="008969FA"/>
    <w:rsid w:val="00896C5B"/>
    <w:rsid w:val="00896DB2"/>
    <w:rsid w:val="00896FE8"/>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3FC8"/>
    <w:rsid w:val="008A4C6A"/>
    <w:rsid w:val="008A4C70"/>
    <w:rsid w:val="008A4D0C"/>
    <w:rsid w:val="008A554A"/>
    <w:rsid w:val="008A56BB"/>
    <w:rsid w:val="008A56C0"/>
    <w:rsid w:val="008A5A5E"/>
    <w:rsid w:val="008A6DB6"/>
    <w:rsid w:val="008A7101"/>
    <w:rsid w:val="008A71FE"/>
    <w:rsid w:val="008A76D1"/>
    <w:rsid w:val="008A77A0"/>
    <w:rsid w:val="008A783F"/>
    <w:rsid w:val="008B0F54"/>
    <w:rsid w:val="008B103E"/>
    <w:rsid w:val="008B191B"/>
    <w:rsid w:val="008B206A"/>
    <w:rsid w:val="008B2251"/>
    <w:rsid w:val="008B27C3"/>
    <w:rsid w:val="008B2C8A"/>
    <w:rsid w:val="008B351B"/>
    <w:rsid w:val="008B3628"/>
    <w:rsid w:val="008B3692"/>
    <w:rsid w:val="008B3834"/>
    <w:rsid w:val="008B3C63"/>
    <w:rsid w:val="008B43B8"/>
    <w:rsid w:val="008B4922"/>
    <w:rsid w:val="008B576E"/>
    <w:rsid w:val="008B6796"/>
    <w:rsid w:val="008B69A1"/>
    <w:rsid w:val="008B6B8E"/>
    <w:rsid w:val="008B6E34"/>
    <w:rsid w:val="008B6ED4"/>
    <w:rsid w:val="008B7A69"/>
    <w:rsid w:val="008B7BE6"/>
    <w:rsid w:val="008C016C"/>
    <w:rsid w:val="008C0699"/>
    <w:rsid w:val="008C06F5"/>
    <w:rsid w:val="008C0AB4"/>
    <w:rsid w:val="008C12D3"/>
    <w:rsid w:val="008C14B5"/>
    <w:rsid w:val="008C1A87"/>
    <w:rsid w:val="008C1C64"/>
    <w:rsid w:val="008C1C70"/>
    <w:rsid w:val="008C2233"/>
    <w:rsid w:val="008C26ED"/>
    <w:rsid w:val="008C2904"/>
    <w:rsid w:val="008C29FA"/>
    <w:rsid w:val="008C2AA5"/>
    <w:rsid w:val="008C2D19"/>
    <w:rsid w:val="008C3474"/>
    <w:rsid w:val="008C3664"/>
    <w:rsid w:val="008C3875"/>
    <w:rsid w:val="008C4062"/>
    <w:rsid w:val="008C43ED"/>
    <w:rsid w:val="008C491C"/>
    <w:rsid w:val="008C5446"/>
    <w:rsid w:val="008C5544"/>
    <w:rsid w:val="008C560F"/>
    <w:rsid w:val="008C66E2"/>
    <w:rsid w:val="008C691D"/>
    <w:rsid w:val="008C6D5F"/>
    <w:rsid w:val="008C7127"/>
    <w:rsid w:val="008C7807"/>
    <w:rsid w:val="008C7AD0"/>
    <w:rsid w:val="008C7D41"/>
    <w:rsid w:val="008C7E1B"/>
    <w:rsid w:val="008D0218"/>
    <w:rsid w:val="008D0565"/>
    <w:rsid w:val="008D0680"/>
    <w:rsid w:val="008D09AE"/>
    <w:rsid w:val="008D13EC"/>
    <w:rsid w:val="008D1581"/>
    <w:rsid w:val="008D1696"/>
    <w:rsid w:val="008D1C43"/>
    <w:rsid w:val="008D1CBE"/>
    <w:rsid w:val="008D1DBA"/>
    <w:rsid w:val="008D2729"/>
    <w:rsid w:val="008D3655"/>
    <w:rsid w:val="008D36C5"/>
    <w:rsid w:val="008D3763"/>
    <w:rsid w:val="008D3AF9"/>
    <w:rsid w:val="008D3DD0"/>
    <w:rsid w:val="008D3DED"/>
    <w:rsid w:val="008D4224"/>
    <w:rsid w:val="008D43DC"/>
    <w:rsid w:val="008D4712"/>
    <w:rsid w:val="008D48E2"/>
    <w:rsid w:val="008D494C"/>
    <w:rsid w:val="008D508B"/>
    <w:rsid w:val="008D54A8"/>
    <w:rsid w:val="008D5535"/>
    <w:rsid w:val="008D55B2"/>
    <w:rsid w:val="008D6779"/>
    <w:rsid w:val="008D7DDE"/>
    <w:rsid w:val="008D7F68"/>
    <w:rsid w:val="008D7FFB"/>
    <w:rsid w:val="008E02D8"/>
    <w:rsid w:val="008E0384"/>
    <w:rsid w:val="008E10EB"/>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7D4"/>
    <w:rsid w:val="008E5DFE"/>
    <w:rsid w:val="008E6633"/>
    <w:rsid w:val="008E69D6"/>
    <w:rsid w:val="008E6D2D"/>
    <w:rsid w:val="008E7165"/>
    <w:rsid w:val="008E7578"/>
    <w:rsid w:val="008E7CB8"/>
    <w:rsid w:val="008E7E46"/>
    <w:rsid w:val="008F0DAA"/>
    <w:rsid w:val="008F0EAA"/>
    <w:rsid w:val="008F1073"/>
    <w:rsid w:val="008F12A7"/>
    <w:rsid w:val="008F2ADF"/>
    <w:rsid w:val="008F2D3A"/>
    <w:rsid w:val="008F2F2D"/>
    <w:rsid w:val="008F30DE"/>
    <w:rsid w:val="008F3D84"/>
    <w:rsid w:val="008F3FA0"/>
    <w:rsid w:val="008F4065"/>
    <w:rsid w:val="008F4171"/>
    <w:rsid w:val="008F4663"/>
    <w:rsid w:val="008F486C"/>
    <w:rsid w:val="008F4BF4"/>
    <w:rsid w:val="008F533E"/>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4FA"/>
    <w:rsid w:val="00901B9E"/>
    <w:rsid w:val="00902194"/>
    <w:rsid w:val="0090230C"/>
    <w:rsid w:val="009024F6"/>
    <w:rsid w:val="00902A26"/>
    <w:rsid w:val="00902C49"/>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0E73"/>
    <w:rsid w:val="00921459"/>
    <w:rsid w:val="0092151C"/>
    <w:rsid w:val="0092166E"/>
    <w:rsid w:val="0092174F"/>
    <w:rsid w:val="00922508"/>
    <w:rsid w:val="00922591"/>
    <w:rsid w:val="00922AA0"/>
    <w:rsid w:val="00922C22"/>
    <w:rsid w:val="00923AEA"/>
    <w:rsid w:val="00924D99"/>
    <w:rsid w:val="009251D1"/>
    <w:rsid w:val="00925309"/>
    <w:rsid w:val="00925C5C"/>
    <w:rsid w:val="00925F10"/>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E8E"/>
    <w:rsid w:val="009318F6"/>
    <w:rsid w:val="00931BF5"/>
    <w:rsid w:val="00931C40"/>
    <w:rsid w:val="00932261"/>
    <w:rsid w:val="00932831"/>
    <w:rsid w:val="00932AE5"/>
    <w:rsid w:val="0093357A"/>
    <w:rsid w:val="009336E6"/>
    <w:rsid w:val="00933B67"/>
    <w:rsid w:val="00934AB0"/>
    <w:rsid w:val="00934C66"/>
    <w:rsid w:val="00934C86"/>
    <w:rsid w:val="00934E2E"/>
    <w:rsid w:val="00934FB2"/>
    <w:rsid w:val="009350A7"/>
    <w:rsid w:val="0093555D"/>
    <w:rsid w:val="00936324"/>
    <w:rsid w:val="009363AE"/>
    <w:rsid w:val="00936872"/>
    <w:rsid w:val="0093785B"/>
    <w:rsid w:val="0094009F"/>
    <w:rsid w:val="009404E0"/>
    <w:rsid w:val="00940514"/>
    <w:rsid w:val="00940654"/>
    <w:rsid w:val="00940B9E"/>
    <w:rsid w:val="00940BA1"/>
    <w:rsid w:val="009410D8"/>
    <w:rsid w:val="009410DB"/>
    <w:rsid w:val="00941229"/>
    <w:rsid w:val="00941BE4"/>
    <w:rsid w:val="00941E2C"/>
    <w:rsid w:val="0094248D"/>
    <w:rsid w:val="00942ADB"/>
    <w:rsid w:val="009433AD"/>
    <w:rsid w:val="0094378D"/>
    <w:rsid w:val="009439BA"/>
    <w:rsid w:val="00943D84"/>
    <w:rsid w:val="00943DD6"/>
    <w:rsid w:val="00944319"/>
    <w:rsid w:val="0094474E"/>
    <w:rsid w:val="00944F65"/>
    <w:rsid w:val="009450DA"/>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68F"/>
    <w:rsid w:val="00947C08"/>
    <w:rsid w:val="009503A5"/>
    <w:rsid w:val="00950499"/>
    <w:rsid w:val="00950891"/>
    <w:rsid w:val="00950F15"/>
    <w:rsid w:val="00950F7B"/>
    <w:rsid w:val="009511B2"/>
    <w:rsid w:val="0095120D"/>
    <w:rsid w:val="00951872"/>
    <w:rsid w:val="00951E1A"/>
    <w:rsid w:val="009524FC"/>
    <w:rsid w:val="00952563"/>
    <w:rsid w:val="00952919"/>
    <w:rsid w:val="00952DC0"/>
    <w:rsid w:val="00952FE9"/>
    <w:rsid w:val="0095316A"/>
    <w:rsid w:val="009535FD"/>
    <w:rsid w:val="00953AAD"/>
    <w:rsid w:val="00953C7F"/>
    <w:rsid w:val="00953CC0"/>
    <w:rsid w:val="00954249"/>
    <w:rsid w:val="009544F7"/>
    <w:rsid w:val="009549A9"/>
    <w:rsid w:val="0095546E"/>
    <w:rsid w:val="00955662"/>
    <w:rsid w:val="0095576B"/>
    <w:rsid w:val="009557D5"/>
    <w:rsid w:val="00955C7D"/>
    <w:rsid w:val="00955D25"/>
    <w:rsid w:val="009562AD"/>
    <w:rsid w:val="00956599"/>
    <w:rsid w:val="009570D1"/>
    <w:rsid w:val="009572DB"/>
    <w:rsid w:val="00957400"/>
    <w:rsid w:val="00957913"/>
    <w:rsid w:val="00957F46"/>
    <w:rsid w:val="00957F54"/>
    <w:rsid w:val="009605BC"/>
    <w:rsid w:val="009607ED"/>
    <w:rsid w:val="00960941"/>
    <w:rsid w:val="00960947"/>
    <w:rsid w:val="00961011"/>
    <w:rsid w:val="0096126E"/>
    <w:rsid w:val="00961566"/>
    <w:rsid w:val="0096172F"/>
    <w:rsid w:val="00961A1B"/>
    <w:rsid w:val="00961EEA"/>
    <w:rsid w:val="0096245D"/>
    <w:rsid w:val="00962498"/>
    <w:rsid w:val="009626EE"/>
    <w:rsid w:val="00962861"/>
    <w:rsid w:val="00962E65"/>
    <w:rsid w:val="0096305F"/>
    <w:rsid w:val="0096314E"/>
    <w:rsid w:val="009637F0"/>
    <w:rsid w:val="00964059"/>
    <w:rsid w:val="0096419A"/>
    <w:rsid w:val="00964760"/>
    <w:rsid w:val="00964E43"/>
    <w:rsid w:val="00965215"/>
    <w:rsid w:val="009652F7"/>
    <w:rsid w:val="009656C2"/>
    <w:rsid w:val="00965B19"/>
    <w:rsid w:val="00965F22"/>
    <w:rsid w:val="009661B9"/>
    <w:rsid w:val="0096625C"/>
    <w:rsid w:val="009669E3"/>
    <w:rsid w:val="009669FA"/>
    <w:rsid w:val="009671A1"/>
    <w:rsid w:val="0096762E"/>
    <w:rsid w:val="00967BA4"/>
    <w:rsid w:val="00970492"/>
    <w:rsid w:val="009708CA"/>
    <w:rsid w:val="009711F5"/>
    <w:rsid w:val="00971EEE"/>
    <w:rsid w:val="0097223A"/>
    <w:rsid w:val="00972289"/>
    <w:rsid w:val="00972DAA"/>
    <w:rsid w:val="00972FE9"/>
    <w:rsid w:val="009732FF"/>
    <w:rsid w:val="00973AA2"/>
    <w:rsid w:val="00974002"/>
    <w:rsid w:val="009740A6"/>
    <w:rsid w:val="00974987"/>
    <w:rsid w:val="00974A5A"/>
    <w:rsid w:val="00975295"/>
    <w:rsid w:val="00975666"/>
    <w:rsid w:val="00975909"/>
    <w:rsid w:val="00975C0E"/>
    <w:rsid w:val="00976966"/>
    <w:rsid w:val="00976E6D"/>
    <w:rsid w:val="00977432"/>
    <w:rsid w:val="009776F5"/>
    <w:rsid w:val="009779A4"/>
    <w:rsid w:val="00980806"/>
    <w:rsid w:val="00980853"/>
    <w:rsid w:val="00980908"/>
    <w:rsid w:val="00980926"/>
    <w:rsid w:val="00980D7E"/>
    <w:rsid w:val="00980D9D"/>
    <w:rsid w:val="0098125C"/>
    <w:rsid w:val="00981700"/>
    <w:rsid w:val="00982640"/>
    <w:rsid w:val="00982806"/>
    <w:rsid w:val="009828BE"/>
    <w:rsid w:val="00982C42"/>
    <w:rsid w:val="00983058"/>
    <w:rsid w:val="00983275"/>
    <w:rsid w:val="009832BE"/>
    <w:rsid w:val="00983334"/>
    <w:rsid w:val="00983648"/>
    <w:rsid w:val="00983946"/>
    <w:rsid w:val="00983FD7"/>
    <w:rsid w:val="0098412F"/>
    <w:rsid w:val="009843F5"/>
    <w:rsid w:val="00984C97"/>
    <w:rsid w:val="00984FA9"/>
    <w:rsid w:val="00985053"/>
    <w:rsid w:val="00985085"/>
    <w:rsid w:val="00985698"/>
    <w:rsid w:val="00985754"/>
    <w:rsid w:val="00986425"/>
    <w:rsid w:val="0098647B"/>
    <w:rsid w:val="009868CD"/>
    <w:rsid w:val="00987838"/>
    <w:rsid w:val="00990255"/>
    <w:rsid w:val="009903B2"/>
    <w:rsid w:val="009905AC"/>
    <w:rsid w:val="0099092A"/>
    <w:rsid w:val="00990B7E"/>
    <w:rsid w:val="009917F2"/>
    <w:rsid w:val="00991B46"/>
    <w:rsid w:val="00991D8C"/>
    <w:rsid w:val="00991D8D"/>
    <w:rsid w:val="00991FCD"/>
    <w:rsid w:val="00992177"/>
    <w:rsid w:val="00992263"/>
    <w:rsid w:val="00992597"/>
    <w:rsid w:val="00992607"/>
    <w:rsid w:val="00993521"/>
    <w:rsid w:val="0099398B"/>
    <w:rsid w:val="009939C7"/>
    <w:rsid w:val="00993AD0"/>
    <w:rsid w:val="00993E49"/>
    <w:rsid w:val="00994192"/>
    <w:rsid w:val="009948FD"/>
    <w:rsid w:val="00994A2F"/>
    <w:rsid w:val="00994D48"/>
    <w:rsid w:val="00995362"/>
    <w:rsid w:val="00995643"/>
    <w:rsid w:val="0099588B"/>
    <w:rsid w:val="009958DA"/>
    <w:rsid w:val="00995B3E"/>
    <w:rsid w:val="00995CF7"/>
    <w:rsid w:val="00995EBF"/>
    <w:rsid w:val="00995F6E"/>
    <w:rsid w:val="00996427"/>
    <w:rsid w:val="00997535"/>
    <w:rsid w:val="009975A8"/>
    <w:rsid w:val="00997772"/>
    <w:rsid w:val="00997805"/>
    <w:rsid w:val="00997BEA"/>
    <w:rsid w:val="00997D42"/>
    <w:rsid w:val="009A03D7"/>
    <w:rsid w:val="009A05B2"/>
    <w:rsid w:val="009A06FA"/>
    <w:rsid w:val="009A07B5"/>
    <w:rsid w:val="009A0F13"/>
    <w:rsid w:val="009A0FDE"/>
    <w:rsid w:val="009A1003"/>
    <w:rsid w:val="009A11EF"/>
    <w:rsid w:val="009A1506"/>
    <w:rsid w:val="009A1D8D"/>
    <w:rsid w:val="009A20B5"/>
    <w:rsid w:val="009A2C9A"/>
    <w:rsid w:val="009A2E1A"/>
    <w:rsid w:val="009A349E"/>
    <w:rsid w:val="009A35D4"/>
    <w:rsid w:val="009A3EDC"/>
    <w:rsid w:val="009A40F9"/>
    <w:rsid w:val="009A413C"/>
    <w:rsid w:val="009A427C"/>
    <w:rsid w:val="009A4BF1"/>
    <w:rsid w:val="009A51AF"/>
    <w:rsid w:val="009A52D4"/>
    <w:rsid w:val="009A5DD9"/>
    <w:rsid w:val="009A5F4B"/>
    <w:rsid w:val="009A6B44"/>
    <w:rsid w:val="009A721F"/>
    <w:rsid w:val="009A7618"/>
    <w:rsid w:val="009A789A"/>
    <w:rsid w:val="009B036F"/>
    <w:rsid w:val="009B0538"/>
    <w:rsid w:val="009B0884"/>
    <w:rsid w:val="009B0B71"/>
    <w:rsid w:val="009B0DD7"/>
    <w:rsid w:val="009B1EFB"/>
    <w:rsid w:val="009B2BC1"/>
    <w:rsid w:val="009B3397"/>
    <w:rsid w:val="009B36E0"/>
    <w:rsid w:val="009B3B5C"/>
    <w:rsid w:val="009B3C4F"/>
    <w:rsid w:val="009B3FB4"/>
    <w:rsid w:val="009B4A0E"/>
    <w:rsid w:val="009B4FB1"/>
    <w:rsid w:val="009B520F"/>
    <w:rsid w:val="009B5B67"/>
    <w:rsid w:val="009B6216"/>
    <w:rsid w:val="009B6303"/>
    <w:rsid w:val="009B66C3"/>
    <w:rsid w:val="009B66C9"/>
    <w:rsid w:val="009B6734"/>
    <w:rsid w:val="009B680D"/>
    <w:rsid w:val="009B6A2C"/>
    <w:rsid w:val="009B6BD7"/>
    <w:rsid w:val="009B6F62"/>
    <w:rsid w:val="009B6F8C"/>
    <w:rsid w:val="009B71F3"/>
    <w:rsid w:val="009B72F9"/>
    <w:rsid w:val="009B7946"/>
    <w:rsid w:val="009C00AB"/>
    <w:rsid w:val="009C013C"/>
    <w:rsid w:val="009C0161"/>
    <w:rsid w:val="009C022C"/>
    <w:rsid w:val="009C091F"/>
    <w:rsid w:val="009C0BF2"/>
    <w:rsid w:val="009C1072"/>
    <w:rsid w:val="009C12E5"/>
    <w:rsid w:val="009C17C0"/>
    <w:rsid w:val="009C1F6D"/>
    <w:rsid w:val="009C27A2"/>
    <w:rsid w:val="009C2BAA"/>
    <w:rsid w:val="009C2C9C"/>
    <w:rsid w:val="009C3275"/>
    <w:rsid w:val="009C347A"/>
    <w:rsid w:val="009C35DB"/>
    <w:rsid w:val="009C4004"/>
    <w:rsid w:val="009C40E5"/>
    <w:rsid w:val="009C4972"/>
    <w:rsid w:val="009C4A98"/>
    <w:rsid w:val="009C529B"/>
    <w:rsid w:val="009C5709"/>
    <w:rsid w:val="009C5B88"/>
    <w:rsid w:val="009C6154"/>
    <w:rsid w:val="009C6416"/>
    <w:rsid w:val="009C6612"/>
    <w:rsid w:val="009C6650"/>
    <w:rsid w:val="009C6D74"/>
    <w:rsid w:val="009C6DFB"/>
    <w:rsid w:val="009C6F01"/>
    <w:rsid w:val="009C7286"/>
    <w:rsid w:val="009C7A32"/>
    <w:rsid w:val="009C7B1A"/>
    <w:rsid w:val="009C7DFB"/>
    <w:rsid w:val="009D00D8"/>
    <w:rsid w:val="009D065E"/>
    <w:rsid w:val="009D0EF8"/>
    <w:rsid w:val="009D1223"/>
    <w:rsid w:val="009D1505"/>
    <w:rsid w:val="009D1587"/>
    <w:rsid w:val="009D17BF"/>
    <w:rsid w:val="009D1C31"/>
    <w:rsid w:val="009D1EAC"/>
    <w:rsid w:val="009D2006"/>
    <w:rsid w:val="009D2241"/>
    <w:rsid w:val="009D2322"/>
    <w:rsid w:val="009D2A22"/>
    <w:rsid w:val="009D2DE8"/>
    <w:rsid w:val="009D2E57"/>
    <w:rsid w:val="009D3A70"/>
    <w:rsid w:val="009D42DB"/>
    <w:rsid w:val="009D4634"/>
    <w:rsid w:val="009D48E7"/>
    <w:rsid w:val="009D4BB0"/>
    <w:rsid w:val="009D4DE5"/>
    <w:rsid w:val="009D505C"/>
    <w:rsid w:val="009D5485"/>
    <w:rsid w:val="009D5B96"/>
    <w:rsid w:val="009D5BEE"/>
    <w:rsid w:val="009D5EC2"/>
    <w:rsid w:val="009D641F"/>
    <w:rsid w:val="009D6903"/>
    <w:rsid w:val="009D76C0"/>
    <w:rsid w:val="009D77B9"/>
    <w:rsid w:val="009D7FA4"/>
    <w:rsid w:val="009E006B"/>
    <w:rsid w:val="009E0E28"/>
    <w:rsid w:val="009E0EC4"/>
    <w:rsid w:val="009E1408"/>
    <w:rsid w:val="009E14D0"/>
    <w:rsid w:val="009E184D"/>
    <w:rsid w:val="009E1947"/>
    <w:rsid w:val="009E2091"/>
    <w:rsid w:val="009E24C9"/>
    <w:rsid w:val="009E2513"/>
    <w:rsid w:val="009E2C14"/>
    <w:rsid w:val="009E2D9D"/>
    <w:rsid w:val="009E3728"/>
    <w:rsid w:val="009E3857"/>
    <w:rsid w:val="009E3F99"/>
    <w:rsid w:val="009E40BB"/>
    <w:rsid w:val="009E4578"/>
    <w:rsid w:val="009E4743"/>
    <w:rsid w:val="009E48D2"/>
    <w:rsid w:val="009E491C"/>
    <w:rsid w:val="009E4FB2"/>
    <w:rsid w:val="009E5326"/>
    <w:rsid w:val="009E5A80"/>
    <w:rsid w:val="009E5B35"/>
    <w:rsid w:val="009E5F48"/>
    <w:rsid w:val="009E62AB"/>
    <w:rsid w:val="009E67D0"/>
    <w:rsid w:val="009E698C"/>
    <w:rsid w:val="009E6BF7"/>
    <w:rsid w:val="009E74EE"/>
    <w:rsid w:val="009E770D"/>
    <w:rsid w:val="009F0A31"/>
    <w:rsid w:val="009F0BC4"/>
    <w:rsid w:val="009F0C08"/>
    <w:rsid w:val="009F0EF5"/>
    <w:rsid w:val="009F0F60"/>
    <w:rsid w:val="009F0FF0"/>
    <w:rsid w:val="009F1482"/>
    <w:rsid w:val="009F1A49"/>
    <w:rsid w:val="009F20E6"/>
    <w:rsid w:val="009F23EC"/>
    <w:rsid w:val="009F2572"/>
    <w:rsid w:val="009F2895"/>
    <w:rsid w:val="009F28ED"/>
    <w:rsid w:val="009F2955"/>
    <w:rsid w:val="009F2D01"/>
    <w:rsid w:val="009F36AA"/>
    <w:rsid w:val="009F44C0"/>
    <w:rsid w:val="009F4744"/>
    <w:rsid w:val="009F494E"/>
    <w:rsid w:val="009F4BD1"/>
    <w:rsid w:val="009F4BED"/>
    <w:rsid w:val="009F4E2E"/>
    <w:rsid w:val="009F4F03"/>
    <w:rsid w:val="009F521E"/>
    <w:rsid w:val="009F5806"/>
    <w:rsid w:val="009F5FBA"/>
    <w:rsid w:val="009F631F"/>
    <w:rsid w:val="009F6524"/>
    <w:rsid w:val="009F680E"/>
    <w:rsid w:val="009F6A78"/>
    <w:rsid w:val="009F6D5F"/>
    <w:rsid w:val="009F76BB"/>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3A6A"/>
    <w:rsid w:val="00A043F8"/>
    <w:rsid w:val="00A044C9"/>
    <w:rsid w:val="00A04FBF"/>
    <w:rsid w:val="00A0513C"/>
    <w:rsid w:val="00A05649"/>
    <w:rsid w:val="00A05D3B"/>
    <w:rsid w:val="00A06432"/>
    <w:rsid w:val="00A064B9"/>
    <w:rsid w:val="00A06AF7"/>
    <w:rsid w:val="00A06BA9"/>
    <w:rsid w:val="00A06FA9"/>
    <w:rsid w:val="00A0721B"/>
    <w:rsid w:val="00A07675"/>
    <w:rsid w:val="00A07C8C"/>
    <w:rsid w:val="00A10ABC"/>
    <w:rsid w:val="00A10FCD"/>
    <w:rsid w:val="00A11026"/>
    <w:rsid w:val="00A1175B"/>
    <w:rsid w:val="00A1182F"/>
    <w:rsid w:val="00A11D60"/>
    <w:rsid w:val="00A12001"/>
    <w:rsid w:val="00A12004"/>
    <w:rsid w:val="00A12033"/>
    <w:rsid w:val="00A120F7"/>
    <w:rsid w:val="00A12280"/>
    <w:rsid w:val="00A1252B"/>
    <w:rsid w:val="00A1258A"/>
    <w:rsid w:val="00A12B21"/>
    <w:rsid w:val="00A13285"/>
    <w:rsid w:val="00A137F2"/>
    <w:rsid w:val="00A137F3"/>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E1D"/>
    <w:rsid w:val="00A34F5C"/>
    <w:rsid w:val="00A352E5"/>
    <w:rsid w:val="00A3542A"/>
    <w:rsid w:val="00A35A0B"/>
    <w:rsid w:val="00A35E38"/>
    <w:rsid w:val="00A367F7"/>
    <w:rsid w:val="00A372E5"/>
    <w:rsid w:val="00A377C0"/>
    <w:rsid w:val="00A37B5C"/>
    <w:rsid w:val="00A4004D"/>
    <w:rsid w:val="00A4029D"/>
    <w:rsid w:val="00A41232"/>
    <w:rsid w:val="00A415A9"/>
    <w:rsid w:val="00A415D4"/>
    <w:rsid w:val="00A416EA"/>
    <w:rsid w:val="00A41824"/>
    <w:rsid w:val="00A41A6E"/>
    <w:rsid w:val="00A42166"/>
    <w:rsid w:val="00A42265"/>
    <w:rsid w:val="00A42606"/>
    <w:rsid w:val="00A42AAF"/>
    <w:rsid w:val="00A42DC6"/>
    <w:rsid w:val="00A43053"/>
    <w:rsid w:val="00A430FA"/>
    <w:rsid w:val="00A43821"/>
    <w:rsid w:val="00A43AD8"/>
    <w:rsid w:val="00A43BAB"/>
    <w:rsid w:val="00A43DB3"/>
    <w:rsid w:val="00A44004"/>
    <w:rsid w:val="00A441FE"/>
    <w:rsid w:val="00A45232"/>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AC5"/>
    <w:rsid w:val="00A50D53"/>
    <w:rsid w:val="00A511E3"/>
    <w:rsid w:val="00A51F1F"/>
    <w:rsid w:val="00A533BD"/>
    <w:rsid w:val="00A5386B"/>
    <w:rsid w:val="00A53E81"/>
    <w:rsid w:val="00A54070"/>
    <w:rsid w:val="00A545E9"/>
    <w:rsid w:val="00A5469D"/>
    <w:rsid w:val="00A54A5C"/>
    <w:rsid w:val="00A54B05"/>
    <w:rsid w:val="00A54B96"/>
    <w:rsid w:val="00A54D8A"/>
    <w:rsid w:val="00A55067"/>
    <w:rsid w:val="00A553A5"/>
    <w:rsid w:val="00A55983"/>
    <w:rsid w:val="00A55A2E"/>
    <w:rsid w:val="00A55BE8"/>
    <w:rsid w:val="00A55D76"/>
    <w:rsid w:val="00A55E8B"/>
    <w:rsid w:val="00A56FB9"/>
    <w:rsid w:val="00A57EA9"/>
    <w:rsid w:val="00A603A2"/>
    <w:rsid w:val="00A607A1"/>
    <w:rsid w:val="00A61B2C"/>
    <w:rsid w:val="00A61F1C"/>
    <w:rsid w:val="00A622AF"/>
    <w:rsid w:val="00A62631"/>
    <w:rsid w:val="00A62F17"/>
    <w:rsid w:val="00A62F37"/>
    <w:rsid w:val="00A63099"/>
    <w:rsid w:val="00A63468"/>
    <w:rsid w:val="00A639DD"/>
    <w:rsid w:val="00A63EC1"/>
    <w:rsid w:val="00A63F0A"/>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36E"/>
    <w:rsid w:val="00A71708"/>
    <w:rsid w:val="00A71746"/>
    <w:rsid w:val="00A71B87"/>
    <w:rsid w:val="00A71E3F"/>
    <w:rsid w:val="00A72522"/>
    <w:rsid w:val="00A7252D"/>
    <w:rsid w:val="00A72E99"/>
    <w:rsid w:val="00A72FD4"/>
    <w:rsid w:val="00A7315F"/>
    <w:rsid w:val="00A73763"/>
    <w:rsid w:val="00A73B28"/>
    <w:rsid w:val="00A73C03"/>
    <w:rsid w:val="00A74155"/>
    <w:rsid w:val="00A7437F"/>
    <w:rsid w:val="00A743F1"/>
    <w:rsid w:val="00A744B8"/>
    <w:rsid w:val="00A749BE"/>
    <w:rsid w:val="00A74C69"/>
    <w:rsid w:val="00A74FC4"/>
    <w:rsid w:val="00A76022"/>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870"/>
    <w:rsid w:val="00A80A5D"/>
    <w:rsid w:val="00A80D2F"/>
    <w:rsid w:val="00A812AC"/>
    <w:rsid w:val="00A813F0"/>
    <w:rsid w:val="00A816AA"/>
    <w:rsid w:val="00A81BFD"/>
    <w:rsid w:val="00A81D88"/>
    <w:rsid w:val="00A82088"/>
    <w:rsid w:val="00A82B13"/>
    <w:rsid w:val="00A83EF6"/>
    <w:rsid w:val="00A8401C"/>
    <w:rsid w:val="00A842E4"/>
    <w:rsid w:val="00A843C2"/>
    <w:rsid w:val="00A847B2"/>
    <w:rsid w:val="00A84C1B"/>
    <w:rsid w:val="00A84DE3"/>
    <w:rsid w:val="00A85CBC"/>
    <w:rsid w:val="00A85DAB"/>
    <w:rsid w:val="00A85F22"/>
    <w:rsid w:val="00A86819"/>
    <w:rsid w:val="00A86A7D"/>
    <w:rsid w:val="00A86B99"/>
    <w:rsid w:val="00A86F6F"/>
    <w:rsid w:val="00A87054"/>
    <w:rsid w:val="00A872E2"/>
    <w:rsid w:val="00A901BB"/>
    <w:rsid w:val="00A90364"/>
    <w:rsid w:val="00A903E1"/>
    <w:rsid w:val="00A90466"/>
    <w:rsid w:val="00A9073E"/>
    <w:rsid w:val="00A907D8"/>
    <w:rsid w:val="00A90F45"/>
    <w:rsid w:val="00A91061"/>
    <w:rsid w:val="00A91278"/>
    <w:rsid w:val="00A91A85"/>
    <w:rsid w:val="00A91D5C"/>
    <w:rsid w:val="00A91DF9"/>
    <w:rsid w:val="00A923A5"/>
    <w:rsid w:val="00A92474"/>
    <w:rsid w:val="00A934E6"/>
    <w:rsid w:val="00A93D61"/>
    <w:rsid w:val="00A93F1E"/>
    <w:rsid w:val="00A941A7"/>
    <w:rsid w:val="00A94CE1"/>
    <w:rsid w:val="00A95571"/>
    <w:rsid w:val="00A95D03"/>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D2"/>
    <w:rsid w:val="00AA16FC"/>
    <w:rsid w:val="00AA1741"/>
    <w:rsid w:val="00AA1D15"/>
    <w:rsid w:val="00AA2258"/>
    <w:rsid w:val="00AA22A9"/>
    <w:rsid w:val="00AA248D"/>
    <w:rsid w:val="00AA2F7B"/>
    <w:rsid w:val="00AA3260"/>
    <w:rsid w:val="00AA357F"/>
    <w:rsid w:val="00AA43D1"/>
    <w:rsid w:val="00AA522F"/>
    <w:rsid w:val="00AA53AD"/>
    <w:rsid w:val="00AA668C"/>
    <w:rsid w:val="00AA6B4F"/>
    <w:rsid w:val="00AA6D66"/>
    <w:rsid w:val="00AA71EB"/>
    <w:rsid w:val="00AA78AE"/>
    <w:rsid w:val="00AA7D90"/>
    <w:rsid w:val="00AA7DC8"/>
    <w:rsid w:val="00AB02C1"/>
    <w:rsid w:val="00AB0C8A"/>
    <w:rsid w:val="00AB0D2D"/>
    <w:rsid w:val="00AB0F55"/>
    <w:rsid w:val="00AB15A9"/>
    <w:rsid w:val="00AB15CC"/>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7426"/>
    <w:rsid w:val="00AB7A01"/>
    <w:rsid w:val="00AB7BF7"/>
    <w:rsid w:val="00AC0550"/>
    <w:rsid w:val="00AC12F1"/>
    <w:rsid w:val="00AC1B01"/>
    <w:rsid w:val="00AC1E50"/>
    <w:rsid w:val="00AC1EAD"/>
    <w:rsid w:val="00AC2A53"/>
    <w:rsid w:val="00AC2CCF"/>
    <w:rsid w:val="00AC2EC5"/>
    <w:rsid w:val="00AC373C"/>
    <w:rsid w:val="00AC3878"/>
    <w:rsid w:val="00AC4699"/>
    <w:rsid w:val="00AC474A"/>
    <w:rsid w:val="00AC48BA"/>
    <w:rsid w:val="00AC4B5A"/>
    <w:rsid w:val="00AC4C4A"/>
    <w:rsid w:val="00AC4E84"/>
    <w:rsid w:val="00AC4F24"/>
    <w:rsid w:val="00AC51D1"/>
    <w:rsid w:val="00AC530D"/>
    <w:rsid w:val="00AC5525"/>
    <w:rsid w:val="00AC5592"/>
    <w:rsid w:val="00AC5FC6"/>
    <w:rsid w:val="00AC6352"/>
    <w:rsid w:val="00AC6730"/>
    <w:rsid w:val="00AC7140"/>
    <w:rsid w:val="00AC71B2"/>
    <w:rsid w:val="00AC7723"/>
    <w:rsid w:val="00AC7C13"/>
    <w:rsid w:val="00AC7EFB"/>
    <w:rsid w:val="00AD001D"/>
    <w:rsid w:val="00AD03A0"/>
    <w:rsid w:val="00AD08DE"/>
    <w:rsid w:val="00AD0F41"/>
    <w:rsid w:val="00AD1507"/>
    <w:rsid w:val="00AD190E"/>
    <w:rsid w:val="00AD1D86"/>
    <w:rsid w:val="00AD2597"/>
    <w:rsid w:val="00AD329A"/>
    <w:rsid w:val="00AD3593"/>
    <w:rsid w:val="00AD42AF"/>
    <w:rsid w:val="00AD4398"/>
    <w:rsid w:val="00AD4EB9"/>
    <w:rsid w:val="00AD51B2"/>
    <w:rsid w:val="00AD558C"/>
    <w:rsid w:val="00AD5BE0"/>
    <w:rsid w:val="00AD5BEA"/>
    <w:rsid w:val="00AD5FC9"/>
    <w:rsid w:val="00AD6EB1"/>
    <w:rsid w:val="00AD766C"/>
    <w:rsid w:val="00AD7985"/>
    <w:rsid w:val="00AD7B5C"/>
    <w:rsid w:val="00AE0A08"/>
    <w:rsid w:val="00AE0F47"/>
    <w:rsid w:val="00AE1462"/>
    <w:rsid w:val="00AE1515"/>
    <w:rsid w:val="00AE16CD"/>
    <w:rsid w:val="00AE1E4B"/>
    <w:rsid w:val="00AE1F5D"/>
    <w:rsid w:val="00AE2164"/>
    <w:rsid w:val="00AE2166"/>
    <w:rsid w:val="00AE225C"/>
    <w:rsid w:val="00AE26E8"/>
    <w:rsid w:val="00AE2E05"/>
    <w:rsid w:val="00AE302B"/>
    <w:rsid w:val="00AE34A1"/>
    <w:rsid w:val="00AE37CD"/>
    <w:rsid w:val="00AE3A7E"/>
    <w:rsid w:val="00AE4A38"/>
    <w:rsid w:val="00AE4B40"/>
    <w:rsid w:val="00AE51AF"/>
    <w:rsid w:val="00AE535B"/>
    <w:rsid w:val="00AE56AF"/>
    <w:rsid w:val="00AE5CE1"/>
    <w:rsid w:val="00AE616A"/>
    <w:rsid w:val="00AE6992"/>
    <w:rsid w:val="00AE6FB9"/>
    <w:rsid w:val="00AE73DF"/>
    <w:rsid w:val="00AE75A0"/>
    <w:rsid w:val="00AE794A"/>
    <w:rsid w:val="00AE7EDB"/>
    <w:rsid w:val="00AF006A"/>
    <w:rsid w:val="00AF0905"/>
    <w:rsid w:val="00AF0C96"/>
    <w:rsid w:val="00AF1375"/>
    <w:rsid w:val="00AF1458"/>
    <w:rsid w:val="00AF15E5"/>
    <w:rsid w:val="00AF195D"/>
    <w:rsid w:val="00AF1A08"/>
    <w:rsid w:val="00AF22EF"/>
    <w:rsid w:val="00AF2803"/>
    <w:rsid w:val="00AF2A87"/>
    <w:rsid w:val="00AF2C54"/>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1ECA"/>
    <w:rsid w:val="00B02611"/>
    <w:rsid w:val="00B027B1"/>
    <w:rsid w:val="00B028F2"/>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E07"/>
    <w:rsid w:val="00B10EB8"/>
    <w:rsid w:val="00B10FD5"/>
    <w:rsid w:val="00B110CA"/>
    <w:rsid w:val="00B1156D"/>
    <w:rsid w:val="00B1170F"/>
    <w:rsid w:val="00B1193F"/>
    <w:rsid w:val="00B11C71"/>
    <w:rsid w:val="00B123FA"/>
    <w:rsid w:val="00B124E9"/>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2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7106"/>
    <w:rsid w:val="00B276DD"/>
    <w:rsid w:val="00B303BA"/>
    <w:rsid w:val="00B303FA"/>
    <w:rsid w:val="00B311C2"/>
    <w:rsid w:val="00B31814"/>
    <w:rsid w:val="00B31974"/>
    <w:rsid w:val="00B320C6"/>
    <w:rsid w:val="00B32169"/>
    <w:rsid w:val="00B323D7"/>
    <w:rsid w:val="00B324DA"/>
    <w:rsid w:val="00B32884"/>
    <w:rsid w:val="00B329A9"/>
    <w:rsid w:val="00B32C46"/>
    <w:rsid w:val="00B32D31"/>
    <w:rsid w:val="00B3312F"/>
    <w:rsid w:val="00B341F3"/>
    <w:rsid w:val="00B3451B"/>
    <w:rsid w:val="00B34870"/>
    <w:rsid w:val="00B34A43"/>
    <w:rsid w:val="00B34F9E"/>
    <w:rsid w:val="00B351EF"/>
    <w:rsid w:val="00B3528A"/>
    <w:rsid w:val="00B35412"/>
    <w:rsid w:val="00B35716"/>
    <w:rsid w:val="00B35914"/>
    <w:rsid w:val="00B35AAD"/>
    <w:rsid w:val="00B35E73"/>
    <w:rsid w:val="00B36288"/>
    <w:rsid w:val="00B3660B"/>
    <w:rsid w:val="00B36832"/>
    <w:rsid w:val="00B378EF"/>
    <w:rsid w:val="00B37AFD"/>
    <w:rsid w:val="00B407A1"/>
    <w:rsid w:val="00B414EB"/>
    <w:rsid w:val="00B41D94"/>
    <w:rsid w:val="00B41E56"/>
    <w:rsid w:val="00B43482"/>
    <w:rsid w:val="00B43E3D"/>
    <w:rsid w:val="00B43F1D"/>
    <w:rsid w:val="00B4464D"/>
    <w:rsid w:val="00B44EA5"/>
    <w:rsid w:val="00B45841"/>
    <w:rsid w:val="00B45B9B"/>
    <w:rsid w:val="00B45C1B"/>
    <w:rsid w:val="00B45D30"/>
    <w:rsid w:val="00B45FBB"/>
    <w:rsid w:val="00B45FDF"/>
    <w:rsid w:val="00B467E4"/>
    <w:rsid w:val="00B469EB"/>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DFE"/>
    <w:rsid w:val="00B52E62"/>
    <w:rsid w:val="00B52F56"/>
    <w:rsid w:val="00B53492"/>
    <w:rsid w:val="00B5357F"/>
    <w:rsid w:val="00B53ABB"/>
    <w:rsid w:val="00B53C3F"/>
    <w:rsid w:val="00B53C5E"/>
    <w:rsid w:val="00B54349"/>
    <w:rsid w:val="00B54E77"/>
    <w:rsid w:val="00B54FFF"/>
    <w:rsid w:val="00B551B4"/>
    <w:rsid w:val="00B5529C"/>
    <w:rsid w:val="00B55C17"/>
    <w:rsid w:val="00B55DC5"/>
    <w:rsid w:val="00B5659F"/>
    <w:rsid w:val="00B567E3"/>
    <w:rsid w:val="00B56C2B"/>
    <w:rsid w:val="00B56EB8"/>
    <w:rsid w:val="00B56F59"/>
    <w:rsid w:val="00B5750C"/>
    <w:rsid w:val="00B57633"/>
    <w:rsid w:val="00B57715"/>
    <w:rsid w:val="00B60BC9"/>
    <w:rsid w:val="00B60D9A"/>
    <w:rsid w:val="00B60FED"/>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6F0"/>
    <w:rsid w:val="00B72A0A"/>
    <w:rsid w:val="00B72FDE"/>
    <w:rsid w:val="00B7384F"/>
    <w:rsid w:val="00B73FF0"/>
    <w:rsid w:val="00B75250"/>
    <w:rsid w:val="00B756DA"/>
    <w:rsid w:val="00B7638D"/>
    <w:rsid w:val="00B766CE"/>
    <w:rsid w:val="00B76E39"/>
    <w:rsid w:val="00B7727F"/>
    <w:rsid w:val="00B7731F"/>
    <w:rsid w:val="00B7765D"/>
    <w:rsid w:val="00B776C2"/>
    <w:rsid w:val="00B80574"/>
    <w:rsid w:val="00B80E56"/>
    <w:rsid w:val="00B81DA0"/>
    <w:rsid w:val="00B81F1F"/>
    <w:rsid w:val="00B81F6B"/>
    <w:rsid w:val="00B82472"/>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900B6"/>
    <w:rsid w:val="00B908B6"/>
    <w:rsid w:val="00B90AA2"/>
    <w:rsid w:val="00B90D3F"/>
    <w:rsid w:val="00B931F9"/>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879"/>
    <w:rsid w:val="00BA3C69"/>
    <w:rsid w:val="00BA403D"/>
    <w:rsid w:val="00BA4613"/>
    <w:rsid w:val="00BA4F0F"/>
    <w:rsid w:val="00BA5037"/>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100C"/>
    <w:rsid w:val="00BB1104"/>
    <w:rsid w:val="00BB1236"/>
    <w:rsid w:val="00BB13BC"/>
    <w:rsid w:val="00BB17BB"/>
    <w:rsid w:val="00BB1A81"/>
    <w:rsid w:val="00BB1F49"/>
    <w:rsid w:val="00BB25FF"/>
    <w:rsid w:val="00BB2FCF"/>
    <w:rsid w:val="00BB32B8"/>
    <w:rsid w:val="00BB32CF"/>
    <w:rsid w:val="00BB340F"/>
    <w:rsid w:val="00BB3A72"/>
    <w:rsid w:val="00BB3FD5"/>
    <w:rsid w:val="00BB42ED"/>
    <w:rsid w:val="00BB4B53"/>
    <w:rsid w:val="00BB4F3B"/>
    <w:rsid w:val="00BB540B"/>
    <w:rsid w:val="00BB55E5"/>
    <w:rsid w:val="00BB5DFC"/>
    <w:rsid w:val="00BB601B"/>
    <w:rsid w:val="00BB64D3"/>
    <w:rsid w:val="00BB72FA"/>
    <w:rsid w:val="00BB750C"/>
    <w:rsid w:val="00BB7580"/>
    <w:rsid w:val="00BB7701"/>
    <w:rsid w:val="00BB770D"/>
    <w:rsid w:val="00BB7D78"/>
    <w:rsid w:val="00BB7E86"/>
    <w:rsid w:val="00BC0400"/>
    <w:rsid w:val="00BC0862"/>
    <w:rsid w:val="00BC105C"/>
    <w:rsid w:val="00BC1569"/>
    <w:rsid w:val="00BC1683"/>
    <w:rsid w:val="00BC1A1F"/>
    <w:rsid w:val="00BC1ADA"/>
    <w:rsid w:val="00BC1C78"/>
    <w:rsid w:val="00BC2177"/>
    <w:rsid w:val="00BC2575"/>
    <w:rsid w:val="00BC2CB9"/>
    <w:rsid w:val="00BC373E"/>
    <w:rsid w:val="00BC37F7"/>
    <w:rsid w:val="00BC39AF"/>
    <w:rsid w:val="00BC3D7D"/>
    <w:rsid w:val="00BC3DEE"/>
    <w:rsid w:val="00BC4207"/>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61D4"/>
    <w:rsid w:val="00BD6608"/>
    <w:rsid w:val="00BD6966"/>
    <w:rsid w:val="00BD7027"/>
    <w:rsid w:val="00BD7104"/>
    <w:rsid w:val="00BD7185"/>
    <w:rsid w:val="00BD740B"/>
    <w:rsid w:val="00BD7CA5"/>
    <w:rsid w:val="00BD7F74"/>
    <w:rsid w:val="00BD7FBA"/>
    <w:rsid w:val="00BE0C5B"/>
    <w:rsid w:val="00BE1023"/>
    <w:rsid w:val="00BE1201"/>
    <w:rsid w:val="00BE14D0"/>
    <w:rsid w:val="00BE260A"/>
    <w:rsid w:val="00BE2CD7"/>
    <w:rsid w:val="00BE318E"/>
    <w:rsid w:val="00BE359F"/>
    <w:rsid w:val="00BE3856"/>
    <w:rsid w:val="00BE3F25"/>
    <w:rsid w:val="00BE4135"/>
    <w:rsid w:val="00BE44BD"/>
    <w:rsid w:val="00BE4B96"/>
    <w:rsid w:val="00BE4C49"/>
    <w:rsid w:val="00BE4E02"/>
    <w:rsid w:val="00BE53B7"/>
    <w:rsid w:val="00BE55C7"/>
    <w:rsid w:val="00BE5A23"/>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B28"/>
    <w:rsid w:val="00BF0E69"/>
    <w:rsid w:val="00BF1AD1"/>
    <w:rsid w:val="00BF1D3B"/>
    <w:rsid w:val="00BF21E8"/>
    <w:rsid w:val="00BF234B"/>
    <w:rsid w:val="00BF2A76"/>
    <w:rsid w:val="00BF2B04"/>
    <w:rsid w:val="00BF314A"/>
    <w:rsid w:val="00BF35D0"/>
    <w:rsid w:val="00BF3B7B"/>
    <w:rsid w:val="00BF3EFD"/>
    <w:rsid w:val="00BF40C0"/>
    <w:rsid w:val="00BF40DF"/>
    <w:rsid w:val="00BF4868"/>
    <w:rsid w:val="00BF4DEC"/>
    <w:rsid w:val="00BF5851"/>
    <w:rsid w:val="00BF59AA"/>
    <w:rsid w:val="00BF5EB4"/>
    <w:rsid w:val="00BF5EED"/>
    <w:rsid w:val="00BF6090"/>
    <w:rsid w:val="00BF60DB"/>
    <w:rsid w:val="00BF63D2"/>
    <w:rsid w:val="00BF6510"/>
    <w:rsid w:val="00BF6753"/>
    <w:rsid w:val="00BF675D"/>
    <w:rsid w:val="00BF6B17"/>
    <w:rsid w:val="00BF70B5"/>
    <w:rsid w:val="00BF75B5"/>
    <w:rsid w:val="00BF7717"/>
    <w:rsid w:val="00BF7A9C"/>
    <w:rsid w:val="00BF7AC7"/>
    <w:rsid w:val="00C00256"/>
    <w:rsid w:val="00C004CC"/>
    <w:rsid w:val="00C005B1"/>
    <w:rsid w:val="00C00B66"/>
    <w:rsid w:val="00C00EC9"/>
    <w:rsid w:val="00C00FF6"/>
    <w:rsid w:val="00C012DE"/>
    <w:rsid w:val="00C019CF"/>
    <w:rsid w:val="00C025A8"/>
    <w:rsid w:val="00C02E28"/>
    <w:rsid w:val="00C03A70"/>
    <w:rsid w:val="00C04684"/>
    <w:rsid w:val="00C049E9"/>
    <w:rsid w:val="00C04CB2"/>
    <w:rsid w:val="00C04D12"/>
    <w:rsid w:val="00C04E5A"/>
    <w:rsid w:val="00C052DF"/>
    <w:rsid w:val="00C056E4"/>
    <w:rsid w:val="00C05BBE"/>
    <w:rsid w:val="00C05BE7"/>
    <w:rsid w:val="00C05D7B"/>
    <w:rsid w:val="00C062BF"/>
    <w:rsid w:val="00C06509"/>
    <w:rsid w:val="00C06A65"/>
    <w:rsid w:val="00C07354"/>
    <w:rsid w:val="00C07D65"/>
    <w:rsid w:val="00C10D88"/>
    <w:rsid w:val="00C10DED"/>
    <w:rsid w:val="00C10E8B"/>
    <w:rsid w:val="00C10E8F"/>
    <w:rsid w:val="00C10FFD"/>
    <w:rsid w:val="00C1107A"/>
    <w:rsid w:val="00C118E2"/>
    <w:rsid w:val="00C127AF"/>
    <w:rsid w:val="00C12A3C"/>
    <w:rsid w:val="00C12BFC"/>
    <w:rsid w:val="00C12D19"/>
    <w:rsid w:val="00C12F50"/>
    <w:rsid w:val="00C1334F"/>
    <w:rsid w:val="00C134CD"/>
    <w:rsid w:val="00C13BDF"/>
    <w:rsid w:val="00C140C5"/>
    <w:rsid w:val="00C145E4"/>
    <w:rsid w:val="00C149C2"/>
    <w:rsid w:val="00C14B34"/>
    <w:rsid w:val="00C14BD7"/>
    <w:rsid w:val="00C14C9B"/>
    <w:rsid w:val="00C15D09"/>
    <w:rsid w:val="00C160F7"/>
    <w:rsid w:val="00C176A3"/>
    <w:rsid w:val="00C17817"/>
    <w:rsid w:val="00C1786E"/>
    <w:rsid w:val="00C17D3C"/>
    <w:rsid w:val="00C20001"/>
    <w:rsid w:val="00C20412"/>
    <w:rsid w:val="00C204D4"/>
    <w:rsid w:val="00C20ACB"/>
    <w:rsid w:val="00C2100A"/>
    <w:rsid w:val="00C21016"/>
    <w:rsid w:val="00C21109"/>
    <w:rsid w:val="00C21308"/>
    <w:rsid w:val="00C215AF"/>
    <w:rsid w:val="00C21BB4"/>
    <w:rsid w:val="00C21C0D"/>
    <w:rsid w:val="00C21CDA"/>
    <w:rsid w:val="00C227B2"/>
    <w:rsid w:val="00C22D11"/>
    <w:rsid w:val="00C23574"/>
    <w:rsid w:val="00C24204"/>
    <w:rsid w:val="00C247A6"/>
    <w:rsid w:val="00C24909"/>
    <w:rsid w:val="00C24ACE"/>
    <w:rsid w:val="00C24D7B"/>
    <w:rsid w:val="00C250A3"/>
    <w:rsid w:val="00C255DF"/>
    <w:rsid w:val="00C25A55"/>
    <w:rsid w:val="00C25DEE"/>
    <w:rsid w:val="00C25F50"/>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E36"/>
    <w:rsid w:val="00C30E67"/>
    <w:rsid w:val="00C30F67"/>
    <w:rsid w:val="00C30FC7"/>
    <w:rsid w:val="00C312AC"/>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A4"/>
    <w:rsid w:val="00C353E4"/>
    <w:rsid w:val="00C35667"/>
    <w:rsid w:val="00C35AA0"/>
    <w:rsid w:val="00C35E4D"/>
    <w:rsid w:val="00C3638C"/>
    <w:rsid w:val="00C367EF"/>
    <w:rsid w:val="00C36C4F"/>
    <w:rsid w:val="00C36CBA"/>
    <w:rsid w:val="00C3712E"/>
    <w:rsid w:val="00C37474"/>
    <w:rsid w:val="00C37477"/>
    <w:rsid w:val="00C377AB"/>
    <w:rsid w:val="00C37E51"/>
    <w:rsid w:val="00C37E99"/>
    <w:rsid w:val="00C40E3D"/>
    <w:rsid w:val="00C41350"/>
    <w:rsid w:val="00C4226C"/>
    <w:rsid w:val="00C422C6"/>
    <w:rsid w:val="00C42A2D"/>
    <w:rsid w:val="00C43342"/>
    <w:rsid w:val="00C4335F"/>
    <w:rsid w:val="00C433AF"/>
    <w:rsid w:val="00C43D82"/>
    <w:rsid w:val="00C43F37"/>
    <w:rsid w:val="00C449D9"/>
    <w:rsid w:val="00C45082"/>
    <w:rsid w:val="00C45453"/>
    <w:rsid w:val="00C45625"/>
    <w:rsid w:val="00C45B73"/>
    <w:rsid w:val="00C460B7"/>
    <w:rsid w:val="00C46209"/>
    <w:rsid w:val="00C46887"/>
    <w:rsid w:val="00C46C39"/>
    <w:rsid w:val="00C47954"/>
    <w:rsid w:val="00C5009D"/>
    <w:rsid w:val="00C51D5B"/>
    <w:rsid w:val="00C526D9"/>
    <w:rsid w:val="00C5319B"/>
    <w:rsid w:val="00C5321E"/>
    <w:rsid w:val="00C5329E"/>
    <w:rsid w:val="00C53714"/>
    <w:rsid w:val="00C53B4B"/>
    <w:rsid w:val="00C54524"/>
    <w:rsid w:val="00C554A4"/>
    <w:rsid w:val="00C55636"/>
    <w:rsid w:val="00C558C5"/>
    <w:rsid w:val="00C56145"/>
    <w:rsid w:val="00C562FD"/>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2FC5"/>
    <w:rsid w:val="00C63879"/>
    <w:rsid w:val="00C63F6F"/>
    <w:rsid w:val="00C6421D"/>
    <w:rsid w:val="00C64EA5"/>
    <w:rsid w:val="00C64F98"/>
    <w:rsid w:val="00C6538B"/>
    <w:rsid w:val="00C65B5B"/>
    <w:rsid w:val="00C65EEA"/>
    <w:rsid w:val="00C66541"/>
    <w:rsid w:val="00C666C3"/>
    <w:rsid w:val="00C66A74"/>
    <w:rsid w:val="00C67090"/>
    <w:rsid w:val="00C67240"/>
    <w:rsid w:val="00C67A3D"/>
    <w:rsid w:val="00C67A6F"/>
    <w:rsid w:val="00C67C17"/>
    <w:rsid w:val="00C67D0F"/>
    <w:rsid w:val="00C701A0"/>
    <w:rsid w:val="00C704BC"/>
    <w:rsid w:val="00C70934"/>
    <w:rsid w:val="00C70A1B"/>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40AE"/>
    <w:rsid w:val="00C74173"/>
    <w:rsid w:val="00C74678"/>
    <w:rsid w:val="00C74694"/>
    <w:rsid w:val="00C74765"/>
    <w:rsid w:val="00C74A03"/>
    <w:rsid w:val="00C754BA"/>
    <w:rsid w:val="00C754D1"/>
    <w:rsid w:val="00C760AC"/>
    <w:rsid w:val="00C7612E"/>
    <w:rsid w:val="00C76613"/>
    <w:rsid w:val="00C76773"/>
    <w:rsid w:val="00C76CD9"/>
    <w:rsid w:val="00C76E30"/>
    <w:rsid w:val="00C809F2"/>
    <w:rsid w:val="00C80E7F"/>
    <w:rsid w:val="00C8127C"/>
    <w:rsid w:val="00C815FB"/>
    <w:rsid w:val="00C81F6F"/>
    <w:rsid w:val="00C821A8"/>
    <w:rsid w:val="00C8292C"/>
    <w:rsid w:val="00C82973"/>
    <w:rsid w:val="00C8315B"/>
    <w:rsid w:val="00C83399"/>
    <w:rsid w:val="00C8370E"/>
    <w:rsid w:val="00C84B37"/>
    <w:rsid w:val="00C84BF9"/>
    <w:rsid w:val="00C84C03"/>
    <w:rsid w:val="00C84E1C"/>
    <w:rsid w:val="00C8500F"/>
    <w:rsid w:val="00C8517F"/>
    <w:rsid w:val="00C851EC"/>
    <w:rsid w:val="00C852DC"/>
    <w:rsid w:val="00C8549D"/>
    <w:rsid w:val="00C854AF"/>
    <w:rsid w:val="00C8555D"/>
    <w:rsid w:val="00C85636"/>
    <w:rsid w:val="00C85932"/>
    <w:rsid w:val="00C859F9"/>
    <w:rsid w:val="00C85AAE"/>
    <w:rsid w:val="00C85AB3"/>
    <w:rsid w:val="00C85CAE"/>
    <w:rsid w:val="00C85F1C"/>
    <w:rsid w:val="00C85FAC"/>
    <w:rsid w:val="00C86737"/>
    <w:rsid w:val="00C86EE8"/>
    <w:rsid w:val="00C871E6"/>
    <w:rsid w:val="00C8741D"/>
    <w:rsid w:val="00C87F19"/>
    <w:rsid w:val="00C91D43"/>
    <w:rsid w:val="00C92702"/>
    <w:rsid w:val="00C93107"/>
    <w:rsid w:val="00C931A4"/>
    <w:rsid w:val="00C93540"/>
    <w:rsid w:val="00C937E0"/>
    <w:rsid w:val="00C9387F"/>
    <w:rsid w:val="00C93B35"/>
    <w:rsid w:val="00C94044"/>
    <w:rsid w:val="00C9425B"/>
    <w:rsid w:val="00C94D4C"/>
    <w:rsid w:val="00C95564"/>
    <w:rsid w:val="00C95985"/>
    <w:rsid w:val="00C95DA8"/>
    <w:rsid w:val="00C95E06"/>
    <w:rsid w:val="00C96B5E"/>
    <w:rsid w:val="00C96B97"/>
    <w:rsid w:val="00C96E06"/>
    <w:rsid w:val="00C97033"/>
    <w:rsid w:val="00C9719B"/>
    <w:rsid w:val="00C97722"/>
    <w:rsid w:val="00C97877"/>
    <w:rsid w:val="00C97C30"/>
    <w:rsid w:val="00C97E74"/>
    <w:rsid w:val="00CA03D1"/>
    <w:rsid w:val="00CA0E75"/>
    <w:rsid w:val="00CA208F"/>
    <w:rsid w:val="00CA20F9"/>
    <w:rsid w:val="00CA2B1E"/>
    <w:rsid w:val="00CA2E00"/>
    <w:rsid w:val="00CA3444"/>
    <w:rsid w:val="00CA398E"/>
    <w:rsid w:val="00CA3D4F"/>
    <w:rsid w:val="00CA3D92"/>
    <w:rsid w:val="00CA3E43"/>
    <w:rsid w:val="00CA42E3"/>
    <w:rsid w:val="00CA47CE"/>
    <w:rsid w:val="00CA50FD"/>
    <w:rsid w:val="00CA5E15"/>
    <w:rsid w:val="00CA6324"/>
    <w:rsid w:val="00CA638D"/>
    <w:rsid w:val="00CA68FD"/>
    <w:rsid w:val="00CA6951"/>
    <w:rsid w:val="00CA697E"/>
    <w:rsid w:val="00CA6F07"/>
    <w:rsid w:val="00CA724C"/>
    <w:rsid w:val="00CA7313"/>
    <w:rsid w:val="00CA7765"/>
    <w:rsid w:val="00CB03CC"/>
    <w:rsid w:val="00CB0BB9"/>
    <w:rsid w:val="00CB1A92"/>
    <w:rsid w:val="00CB1F8D"/>
    <w:rsid w:val="00CB23E5"/>
    <w:rsid w:val="00CB24AF"/>
    <w:rsid w:val="00CB2621"/>
    <w:rsid w:val="00CB3750"/>
    <w:rsid w:val="00CB3762"/>
    <w:rsid w:val="00CB39AF"/>
    <w:rsid w:val="00CB3AEE"/>
    <w:rsid w:val="00CB3BAF"/>
    <w:rsid w:val="00CB3CB8"/>
    <w:rsid w:val="00CB3CF4"/>
    <w:rsid w:val="00CB4176"/>
    <w:rsid w:val="00CB4DA3"/>
    <w:rsid w:val="00CB5780"/>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E32"/>
    <w:rsid w:val="00CC2F00"/>
    <w:rsid w:val="00CC3660"/>
    <w:rsid w:val="00CC3CE9"/>
    <w:rsid w:val="00CC4724"/>
    <w:rsid w:val="00CC4B86"/>
    <w:rsid w:val="00CC5026"/>
    <w:rsid w:val="00CC5B3C"/>
    <w:rsid w:val="00CC5CAA"/>
    <w:rsid w:val="00CC5F1A"/>
    <w:rsid w:val="00CC6323"/>
    <w:rsid w:val="00CC650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119B"/>
    <w:rsid w:val="00CD11BB"/>
    <w:rsid w:val="00CD15AB"/>
    <w:rsid w:val="00CD18AA"/>
    <w:rsid w:val="00CD19A4"/>
    <w:rsid w:val="00CD19F7"/>
    <w:rsid w:val="00CD1B85"/>
    <w:rsid w:val="00CD23CD"/>
    <w:rsid w:val="00CD2F9C"/>
    <w:rsid w:val="00CD2FE6"/>
    <w:rsid w:val="00CD3036"/>
    <w:rsid w:val="00CD33ED"/>
    <w:rsid w:val="00CD3C30"/>
    <w:rsid w:val="00CD3E82"/>
    <w:rsid w:val="00CD3F68"/>
    <w:rsid w:val="00CD4965"/>
    <w:rsid w:val="00CD4BB0"/>
    <w:rsid w:val="00CD4E42"/>
    <w:rsid w:val="00CD4EC6"/>
    <w:rsid w:val="00CD57A9"/>
    <w:rsid w:val="00CD5F3C"/>
    <w:rsid w:val="00CD6056"/>
    <w:rsid w:val="00CD60FC"/>
    <w:rsid w:val="00CD63AA"/>
    <w:rsid w:val="00CD673E"/>
    <w:rsid w:val="00CD727C"/>
    <w:rsid w:val="00CD7507"/>
    <w:rsid w:val="00CD7675"/>
    <w:rsid w:val="00CD76BF"/>
    <w:rsid w:val="00CD7763"/>
    <w:rsid w:val="00CE0611"/>
    <w:rsid w:val="00CE1992"/>
    <w:rsid w:val="00CE2C71"/>
    <w:rsid w:val="00CE2F1E"/>
    <w:rsid w:val="00CE3001"/>
    <w:rsid w:val="00CE3144"/>
    <w:rsid w:val="00CE3FD7"/>
    <w:rsid w:val="00CE4022"/>
    <w:rsid w:val="00CE407F"/>
    <w:rsid w:val="00CE4451"/>
    <w:rsid w:val="00CE45CF"/>
    <w:rsid w:val="00CE4EF0"/>
    <w:rsid w:val="00CE4FC8"/>
    <w:rsid w:val="00CE5A20"/>
    <w:rsid w:val="00CE5B94"/>
    <w:rsid w:val="00CE5D68"/>
    <w:rsid w:val="00CE637F"/>
    <w:rsid w:val="00CE63D0"/>
    <w:rsid w:val="00CE69D6"/>
    <w:rsid w:val="00CE6A72"/>
    <w:rsid w:val="00CE6EBD"/>
    <w:rsid w:val="00CE6FDD"/>
    <w:rsid w:val="00CE7337"/>
    <w:rsid w:val="00CE7406"/>
    <w:rsid w:val="00CE7502"/>
    <w:rsid w:val="00CE7585"/>
    <w:rsid w:val="00CE78A2"/>
    <w:rsid w:val="00CE7B25"/>
    <w:rsid w:val="00CF01EC"/>
    <w:rsid w:val="00CF0576"/>
    <w:rsid w:val="00CF0594"/>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7D7"/>
    <w:rsid w:val="00CF5CC0"/>
    <w:rsid w:val="00CF6108"/>
    <w:rsid w:val="00CF6425"/>
    <w:rsid w:val="00CF66E1"/>
    <w:rsid w:val="00CF6919"/>
    <w:rsid w:val="00CF6BAE"/>
    <w:rsid w:val="00CF7243"/>
    <w:rsid w:val="00CF76AB"/>
    <w:rsid w:val="00D00619"/>
    <w:rsid w:val="00D00873"/>
    <w:rsid w:val="00D00A06"/>
    <w:rsid w:val="00D00D36"/>
    <w:rsid w:val="00D00F67"/>
    <w:rsid w:val="00D011EE"/>
    <w:rsid w:val="00D013DB"/>
    <w:rsid w:val="00D017F7"/>
    <w:rsid w:val="00D01BA8"/>
    <w:rsid w:val="00D01C51"/>
    <w:rsid w:val="00D01D41"/>
    <w:rsid w:val="00D01F85"/>
    <w:rsid w:val="00D0231A"/>
    <w:rsid w:val="00D0339A"/>
    <w:rsid w:val="00D0364B"/>
    <w:rsid w:val="00D03B8E"/>
    <w:rsid w:val="00D03FB1"/>
    <w:rsid w:val="00D046D3"/>
    <w:rsid w:val="00D04718"/>
    <w:rsid w:val="00D048C4"/>
    <w:rsid w:val="00D04A91"/>
    <w:rsid w:val="00D04EDD"/>
    <w:rsid w:val="00D051CC"/>
    <w:rsid w:val="00D05415"/>
    <w:rsid w:val="00D05813"/>
    <w:rsid w:val="00D05836"/>
    <w:rsid w:val="00D05932"/>
    <w:rsid w:val="00D05BB9"/>
    <w:rsid w:val="00D05C88"/>
    <w:rsid w:val="00D066CF"/>
    <w:rsid w:val="00D0678B"/>
    <w:rsid w:val="00D067C3"/>
    <w:rsid w:val="00D06862"/>
    <w:rsid w:val="00D06951"/>
    <w:rsid w:val="00D069BD"/>
    <w:rsid w:val="00D06F9A"/>
    <w:rsid w:val="00D07B63"/>
    <w:rsid w:val="00D1031D"/>
    <w:rsid w:val="00D10579"/>
    <w:rsid w:val="00D105BB"/>
    <w:rsid w:val="00D1080E"/>
    <w:rsid w:val="00D10AA9"/>
    <w:rsid w:val="00D10DE9"/>
    <w:rsid w:val="00D10EEA"/>
    <w:rsid w:val="00D11032"/>
    <w:rsid w:val="00D113C5"/>
    <w:rsid w:val="00D1157D"/>
    <w:rsid w:val="00D11C65"/>
    <w:rsid w:val="00D11C97"/>
    <w:rsid w:val="00D11E03"/>
    <w:rsid w:val="00D12704"/>
    <w:rsid w:val="00D12B8B"/>
    <w:rsid w:val="00D131AA"/>
    <w:rsid w:val="00D14488"/>
    <w:rsid w:val="00D14AF4"/>
    <w:rsid w:val="00D14BCA"/>
    <w:rsid w:val="00D14E08"/>
    <w:rsid w:val="00D15217"/>
    <w:rsid w:val="00D15768"/>
    <w:rsid w:val="00D157A6"/>
    <w:rsid w:val="00D160CE"/>
    <w:rsid w:val="00D162F9"/>
    <w:rsid w:val="00D16AAD"/>
    <w:rsid w:val="00D17008"/>
    <w:rsid w:val="00D170A4"/>
    <w:rsid w:val="00D17ACE"/>
    <w:rsid w:val="00D20853"/>
    <w:rsid w:val="00D209AE"/>
    <w:rsid w:val="00D20A16"/>
    <w:rsid w:val="00D20ADB"/>
    <w:rsid w:val="00D20E48"/>
    <w:rsid w:val="00D21335"/>
    <w:rsid w:val="00D2146F"/>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719"/>
    <w:rsid w:val="00D2580C"/>
    <w:rsid w:val="00D25EA3"/>
    <w:rsid w:val="00D25F7B"/>
    <w:rsid w:val="00D25FF7"/>
    <w:rsid w:val="00D25FFE"/>
    <w:rsid w:val="00D272EB"/>
    <w:rsid w:val="00D2752D"/>
    <w:rsid w:val="00D2787F"/>
    <w:rsid w:val="00D27B27"/>
    <w:rsid w:val="00D30EF6"/>
    <w:rsid w:val="00D310A9"/>
    <w:rsid w:val="00D31830"/>
    <w:rsid w:val="00D31883"/>
    <w:rsid w:val="00D31CD5"/>
    <w:rsid w:val="00D31EFA"/>
    <w:rsid w:val="00D323C7"/>
    <w:rsid w:val="00D325D3"/>
    <w:rsid w:val="00D326FC"/>
    <w:rsid w:val="00D329DF"/>
    <w:rsid w:val="00D32C7E"/>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7037"/>
    <w:rsid w:val="00D370FC"/>
    <w:rsid w:val="00D37B0B"/>
    <w:rsid w:val="00D37DD6"/>
    <w:rsid w:val="00D37EEF"/>
    <w:rsid w:val="00D402DD"/>
    <w:rsid w:val="00D405BE"/>
    <w:rsid w:val="00D40801"/>
    <w:rsid w:val="00D40885"/>
    <w:rsid w:val="00D415CE"/>
    <w:rsid w:val="00D41F11"/>
    <w:rsid w:val="00D4241E"/>
    <w:rsid w:val="00D43021"/>
    <w:rsid w:val="00D437BD"/>
    <w:rsid w:val="00D44425"/>
    <w:rsid w:val="00D4487E"/>
    <w:rsid w:val="00D44CDF"/>
    <w:rsid w:val="00D44CE6"/>
    <w:rsid w:val="00D4529E"/>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676"/>
    <w:rsid w:val="00D55EAC"/>
    <w:rsid w:val="00D55EEC"/>
    <w:rsid w:val="00D5603E"/>
    <w:rsid w:val="00D56DA7"/>
    <w:rsid w:val="00D56DF9"/>
    <w:rsid w:val="00D56E60"/>
    <w:rsid w:val="00D57297"/>
    <w:rsid w:val="00D602B5"/>
    <w:rsid w:val="00D6030B"/>
    <w:rsid w:val="00D608E8"/>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866"/>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2D6"/>
    <w:rsid w:val="00D6678D"/>
    <w:rsid w:val="00D66A54"/>
    <w:rsid w:val="00D66BF7"/>
    <w:rsid w:val="00D66FBE"/>
    <w:rsid w:val="00D67161"/>
    <w:rsid w:val="00D67722"/>
    <w:rsid w:val="00D67790"/>
    <w:rsid w:val="00D677B0"/>
    <w:rsid w:val="00D677EB"/>
    <w:rsid w:val="00D67FE9"/>
    <w:rsid w:val="00D70511"/>
    <w:rsid w:val="00D7064E"/>
    <w:rsid w:val="00D71212"/>
    <w:rsid w:val="00D714D7"/>
    <w:rsid w:val="00D718C4"/>
    <w:rsid w:val="00D72765"/>
    <w:rsid w:val="00D727A3"/>
    <w:rsid w:val="00D72D1A"/>
    <w:rsid w:val="00D733F1"/>
    <w:rsid w:val="00D736EB"/>
    <w:rsid w:val="00D74011"/>
    <w:rsid w:val="00D741EC"/>
    <w:rsid w:val="00D74358"/>
    <w:rsid w:val="00D74746"/>
    <w:rsid w:val="00D74780"/>
    <w:rsid w:val="00D748BD"/>
    <w:rsid w:val="00D74EEC"/>
    <w:rsid w:val="00D7528D"/>
    <w:rsid w:val="00D753BB"/>
    <w:rsid w:val="00D75505"/>
    <w:rsid w:val="00D7550A"/>
    <w:rsid w:val="00D75874"/>
    <w:rsid w:val="00D75B2E"/>
    <w:rsid w:val="00D75D22"/>
    <w:rsid w:val="00D76340"/>
    <w:rsid w:val="00D76FEA"/>
    <w:rsid w:val="00D771EA"/>
    <w:rsid w:val="00D77AED"/>
    <w:rsid w:val="00D77F00"/>
    <w:rsid w:val="00D804DE"/>
    <w:rsid w:val="00D809AB"/>
    <w:rsid w:val="00D80BD8"/>
    <w:rsid w:val="00D810F4"/>
    <w:rsid w:val="00D811F5"/>
    <w:rsid w:val="00D813AD"/>
    <w:rsid w:val="00D81A35"/>
    <w:rsid w:val="00D81CF1"/>
    <w:rsid w:val="00D81EF6"/>
    <w:rsid w:val="00D83428"/>
    <w:rsid w:val="00D8385C"/>
    <w:rsid w:val="00D83A24"/>
    <w:rsid w:val="00D83CF6"/>
    <w:rsid w:val="00D84E34"/>
    <w:rsid w:val="00D850AD"/>
    <w:rsid w:val="00D853E5"/>
    <w:rsid w:val="00D853E6"/>
    <w:rsid w:val="00D85779"/>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D6"/>
    <w:rsid w:val="00D93564"/>
    <w:rsid w:val="00D93BA0"/>
    <w:rsid w:val="00D93E44"/>
    <w:rsid w:val="00D93EC2"/>
    <w:rsid w:val="00D93F9A"/>
    <w:rsid w:val="00D94107"/>
    <w:rsid w:val="00D94659"/>
    <w:rsid w:val="00D95638"/>
    <w:rsid w:val="00D958C1"/>
    <w:rsid w:val="00D959D9"/>
    <w:rsid w:val="00D96337"/>
    <w:rsid w:val="00D969EB"/>
    <w:rsid w:val="00D96B79"/>
    <w:rsid w:val="00D96C02"/>
    <w:rsid w:val="00D96CBD"/>
    <w:rsid w:val="00D9742F"/>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8E6"/>
    <w:rsid w:val="00DA5208"/>
    <w:rsid w:val="00DA56C4"/>
    <w:rsid w:val="00DA5EF0"/>
    <w:rsid w:val="00DA6096"/>
    <w:rsid w:val="00DA6505"/>
    <w:rsid w:val="00DA656D"/>
    <w:rsid w:val="00DA6794"/>
    <w:rsid w:val="00DA6E62"/>
    <w:rsid w:val="00DA6E78"/>
    <w:rsid w:val="00DA70CE"/>
    <w:rsid w:val="00DA7E25"/>
    <w:rsid w:val="00DB03B4"/>
    <w:rsid w:val="00DB0437"/>
    <w:rsid w:val="00DB111E"/>
    <w:rsid w:val="00DB124D"/>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5282"/>
    <w:rsid w:val="00DB53F1"/>
    <w:rsid w:val="00DB54F2"/>
    <w:rsid w:val="00DB58C0"/>
    <w:rsid w:val="00DB59C7"/>
    <w:rsid w:val="00DB5B36"/>
    <w:rsid w:val="00DB5DFD"/>
    <w:rsid w:val="00DB6125"/>
    <w:rsid w:val="00DB68E9"/>
    <w:rsid w:val="00DB6F15"/>
    <w:rsid w:val="00DB6F99"/>
    <w:rsid w:val="00DB7230"/>
    <w:rsid w:val="00DB746A"/>
    <w:rsid w:val="00DB761D"/>
    <w:rsid w:val="00DB7856"/>
    <w:rsid w:val="00DC070B"/>
    <w:rsid w:val="00DC0848"/>
    <w:rsid w:val="00DC0A20"/>
    <w:rsid w:val="00DC0F88"/>
    <w:rsid w:val="00DC1282"/>
    <w:rsid w:val="00DC15D3"/>
    <w:rsid w:val="00DC16A0"/>
    <w:rsid w:val="00DC18A5"/>
    <w:rsid w:val="00DC1DC6"/>
    <w:rsid w:val="00DC1FEF"/>
    <w:rsid w:val="00DC25CD"/>
    <w:rsid w:val="00DC25E1"/>
    <w:rsid w:val="00DC3016"/>
    <w:rsid w:val="00DC3601"/>
    <w:rsid w:val="00DC3CDE"/>
    <w:rsid w:val="00DC4112"/>
    <w:rsid w:val="00DC4A3A"/>
    <w:rsid w:val="00DC4FD6"/>
    <w:rsid w:val="00DC565A"/>
    <w:rsid w:val="00DC5746"/>
    <w:rsid w:val="00DC6D8B"/>
    <w:rsid w:val="00DC73D4"/>
    <w:rsid w:val="00DD01FF"/>
    <w:rsid w:val="00DD0725"/>
    <w:rsid w:val="00DD0874"/>
    <w:rsid w:val="00DD129A"/>
    <w:rsid w:val="00DD22C5"/>
    <w:rsid w:val="00DD2357"/>
    <w:rsid w:val="00DD2661"/>
    <w:rsid w:val="00DD2673"/>
    <w:rsid w:val="00DD26D8"/>
    <w:rsid w:val="00DD2C45"/>
    <w:rsid w:val="00DD2F05"/>
    <w:rsid w:val="00DD2F7F"/>
    <w:rsid w:val="00DD3939"/>
    <w:rsid w:val="00DD3AD0"/>
    <w:rsid w:val="00DD4EBE"/>
    <w:rsid w:val="00DD5570"/>
    <w:rsid w:val="00DD591A"/>
    <w:rsid w:val="00DD6235"/>
    <w:rsid w:val="00DD7964"/>
    <w:rsid w:val="00DE0175"/>
    <w:rsid w:val="00DE033D"/>
    <w:rsid w:val="00DE0A89"/>
    <w:rsid w:val="00DE1266"/>
    <w:rsid w:val="00DE1480"/>
    <w:rsid w:val="00DE207E"/>
    <w:rsid w:val="00DE24DF"/>
    <w:rsid w:val="00DE24E5"/>
    <w:rsid w:val="00DE26DC"/>
    <w:rsid w:val="00DE2811"/>
    <w:rsid w:val="00DE28D4"/>
    <w:rsid w:val="00DE3374"/>
    <w:rsid w:val="00DE3B51"/>
    <w:rsid w:val="00DE3F97"/>
    <w:rsid w:val="00DE40E6"/>
    <w:rsid w:val="00DE4EBB"/>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437"/>
    <w:rsid w:val="00DF6838"/>
    <w:rsid w:val="00DF7879"/>
    <w:rsid w:val="00DF7E18"/>
    <w:rsid w:val="00DF7E8E"/>
    <w:rsid w:val="00DF7F34"/>
    <w:rsid w:val="00E0056D"/>
    <w:rsid w:val="00E00A92"/>
    <w:rsid w:val="00E00D80"/>
    <w:rsid w:val="00E00E2C"/>
    <w:rsid w:val="00E0193F"/>
    <w:rsid w:val="00E01987"/>
    <w:rsid w:val="00E01C13"/>
    <w:rsid w:val="00E01C45"/>
    <w:rsid w:val="00E01D46"/>
    <w:rsid w:val="00E02411"/>
    <w:rsid w:val="00E028D3"/>
    <w:rsid w:val="00E02E6D"/>
    <w:rsid w:val="00E030B3"/>
    <w:rsid w:val="00E034BE"/>
    <w:rsid w:val="00E038A6"/>
    <w:rsid w:val="00E03F24"/>
    <w:rsid w:val="00E044C4"/>
    <w:rsid w:val="00E04577"/>
    <w:rsid w:val="00E049C6"/>
    <w:rsid w:val="00E04D29"/>
    <w:rsid w:val="00E0513A"/>
    <w:rsid w:val="00E05161"/>
    <w:rsid w:val="00E05882"/>
    <w:rsid w:val="00E05BC2"/>
    <w:rsid w:val="00E05C1B"/>
    <w:rsid w:val="00E06A4B"/>
    <w:rsid w:val="00E06C4B"/>
    <w:rsid w:val="00E0705A"/>
    <w:rsid w:val="00E078AD"/>
    <w:rsid w:val="00E07FEC"/>
    <w:rsid w:val="00E11D45"/>
    <w:rsid w:val="00E121A4"/>
    <w:rsid w:val="00E12417"/>
    <w:rsid w:val="00E126D4"/>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17964"/>
    <w:rsid w:val="00E2008D"/>
    <w:rsid w:val="00E20153"/>
    <w:rsid w:val="00E20248"/>
    <w:rsid w:val="00E20581"/>
    <w:rsid w:val="00E20E81"/>
    <w:rsid w:val="00E20F06"/>
    <w:rsid w:val="00E2129F"/>
    <w:rsid w:val="00E2143B"/>
    <w:rsid w:val="00E2203C"/>
    <w:rsid w:val="00E22653"/>
    <w:rsid w:val="00E2273A"/>
    <w:rsid w:val="00E22F30"/>
    <w:rsid w:val="00E23631"/>
    <w:rsid w:val="00E23829"/>
    <w:rsid w:val="00E2450C"/>
    <w:rsid w:val="00E24B1C"/>
    <w:rsid w:val="00E24CB1"/>
    <w:rsid w:val="00E24E33"/>
    <w:rsid w:val="00E25B2B"/>
    <w:rsid w:val="00E25B95"/>
    <w:rsid w:val="00E25C30"/>
    <w:rsid w:val="00E25FEA"/>
    <w:rsid w:val="00E260F5"/>
    <w:rsid w:val="00E26138"/>
    <w:rsid w:val="00E2660F"/>
    <w:rsid w:val="00E26E71"/>
    <w:rsid w:val="00E27587"/>
    <w:rsid w:val="00E2763E"/>
    <w:rsid w:val="00E27902"/>
    <w:rsid w:val="00E279A9"/>
    <w:rsid w:val="00E30490"/>
    <w:rsid w:val="00E30586"/>
    <w:rsid w:val="00E30C76"/>
    <w:rsid w:val="00E30FC0"/>
    <w:rsid w:val="00E3117D"/>
    <w:rsid w:val="00E31B37"/>
    <w:rsid w:val="00E323CA"/>
    <w:rsid w:val="00E324C7"/>
    <w:rsid w:val="00E32506"/>
    <w:rsid w:val="00E32795"/>
    <w:rsid w:val="00E327E1"/>
    <w:rsid w:val="00E328E8"/>
    <w:rsid w:val="00E33138"/>
    <w:rsid w:val="00E334F1"/>
    <w:rsid w:val="00E339F1"/>
    <w:rsid w:val="00E33ADC"/>
    <w:rsid w:val="00E33D9B"/>
    <w:rsid w:val="00E340A0"/>
    <w:rsid w:val="00E3420F"/>
    <w:rsid w:val="00E344C6"/>
    <w:rsid w:val="00E34565"/>
    <w:rsid w:val="00E34936"/>
    <w:rsid w:val="00E34BDD"/>
    <w:rsid w:val="00E34C8C"/>
    <w:rsid w:val="00E352F4"/>
    <w:rsid w:val="00E35333"/>
    <w:rsid w:val="00E35DA1"/>
    <w:rsid w:val="00E35E5B"/>
    <w:rsid w:val="00E360D6"/>
    <w:rsid w:val="00E364A9"/>
    <w:rsid w:val="00E36D8C"/>
    <w:rsid w:val="00E36F9A"/>
    <w:rsid w:val="00E37430"/>
    <w:rsid w:val="00E377D0"/>
    <w:rsid w:val="00E37E62"/>
    <w:rsid w:val="00E4072A"/>
    <w:rsid w:val="00E408B1"/>
    <w:rsid w:val="00E40CD0"/>
    <w:rsid w:val="00E40D47"/>
    <w:rsid w:val="00E41054"/>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9EA"/>
    <w:rsid w:val="00E51BEB"/>
    <w:rsid w:val="00E52424"/>
    <w:rsid w:val="00E5263A"/>
    <w:rsid w:val="00E52BFF"/>
    <w:rsid w:val="00E52E25"/>
    <w:rsid w:val="00E530AC"/>
    <w:rsid w:val="00E533A7"/>
    <w:rsid w:val="00E5365D"/>
    <w:rsid w:val="00E53C99"/>
    <w:rsid w:val="00E54967"/>
    <w:rsid w:val="00E54D59"/>
    <w:rsid w:val="00E54F13"/>
    <w:rsid w:val="00E5539B"/>
    <w:rsid w:val="00E5557B"/>
    <w:rsid w:val="00E5584E"/>
    <w:rsid w:val="00E55F14"/>
    <w:rsid w:val="00E55F5F"/>
    <w:rsid w:val="00E566F2"/>
    <w:rsid w:val="00E56AAF"/>
    <w:rsid w:val="00E57099"/>
    <w:rsid w:val="00E57380"/>
    <w:rsid w:val="00E57BB3"/>
    <w:rsid w:val="00E6015D"/>
    <w:rsid w:val="00E604F2"/>
    <w:rsid w:val="00E60783"/>
    <w:rsid w:val="00E60A3C"/>
    <w:rsid w:val="00E60ABC"/>
    <w:rsid w:val="00E6100B"/>
    <w:rsid w:val="00E6132B"/>
    <w:rsid w:val="00E61340"/>
    <w:rsid w:val="00E6146D"/>
    <w:rsid w:val="00E61969"/>
    <w:rsid w:val="00E62495"/>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7038C"/>
    <w:rsid w:val="00E70688"/>
    <w:rsid w:val="00E708A9"/>
    <w:rsid w:val="00E70C7A"/>
    <w:rsid w:val="00E71844"/>
    <w:rsid w:val="00E71C20"/>
    <w:rsid w:val="00E71D0B"/>
    <w:rsid w:val="00E72841"/>
    <w:rsid w:val="00E728AE"/>
    <w:rsid w:val="00E72919"/>
    <w:rsid w:val="00E72A65"/>
    <w:rsid w:val="00E731FB"/>
    <w:rsid w:val="00E73761"/>
    <w:rsid w:val="00E73780"/>
    <w:rsid w:val="00E73B96"/>
    <w:rsid w:val="00E73C58"/>
    <w:rsid w:val="00E74156"/>
    <w:rsid w:val="00E74611"/>
    <w:rsid w:val="00E7475A"/>
    <w:rsid w:val="00E747AA"/>
    <w:rsid w:val="00E74882"/>
    <w:rsid w:val="00E74921"/>
    <w:rsid w:val="00E74B4E"/>
    <w:rsid w:val="00E7564A"/>
    <w:rsid w:val="00E7566D"/>
    <w:rsid w:val="00E75801"/>
    <w:rsid w:val="00E76072"/>
    <w:rsid w:val="00E7655C"/>
    <w:rsid w:val="00E77016"/>
    <w:rsid w:val="00E779A9"/>
    <w:rsid w:val="00E77CE7"/>
    <w:rsid w:val="00E80211"/>
    <w:rsid w:val="00E80482"/>
    <w:rsid w:val="00E807F6"/>
    <w:rsid w:val="00E811FB"/>
    <w:rsid w:val="00E8142B"/>
    <w:rsid w:val="00E816EC"/>
    <w:rsid w:val="00E819B9"/>
    <w:rsid w:val="00E81B8E"/>
    <w:rsid w:val="00E81E48"/>
    <w:rsid w:val="00E81FCB"/>
    <w:rsid w:val="00E82022"/>
    <w:rsid w:val="00E82089"/>
    <w:rsid w:val="00E824C1"/>
    <w:rsid w:val="00E824D0"/>
    <w:rsid w:val="00E82709"/>
    <w:rsid w:val="00E82882"/>
    <w:rsid w:val="00E82DCC"/>
    <w:rsid w:val="00E836EC"/>
    <w:rsid w:val="00E84B4E"/>
    <w:rsid w:val="00E84C10"/>
    <w:rsid w:val="00E84C94"/>
    <w:rsid w:val="00E84E3A"/>
    <w:rsid w:val="00E85208"/>
    <w:rsid w:val="00E85324"/>
    <w:rsid w:val="00E857D0"/>
    <w:rsid w:val="00E8598D"/>
    <w:rsid w:val="00E85AF9"/>
    <w:rsid w:val="00E85FFB"/>
    <w:rsid w:val="00E86B17"/>
    <w:rsid w:val="00E86CDD"/>
    <w:rsid w:val="00E86FBE"/>
    <w:rsid w:val="00E8788A"/>
    <w:rsid w:val="00E878EF"/>
    <w:rsid w:val="00E87E8A"/>
    <w:rsid w:val="00E90184"/>
    <w:rsid w:val="00E9086A"/>
    <w:rsid w:val="00E90E9B"/>
    <w:rsid w:val="00E90E9D"/>
    <w:rsid w:val="00E90EDF"/>
    <w:rsid w:val="00E90F32"/>
    <w:rsid w:val="00E91964"/>
    <w:rsid w:val="00E91B3D"/>
    <w:rsid w:val="00E91CD0"/>
    <w:rsid w:val="00E925FF"/>
    <w:rsid w:val="00E92925"/>
    <w:rsid w:val="00E92C67"/>
    <w:rsid w:val="00E94084"/>
    <w:rsid w:val="00E9456C"/>
    <w:rsid w:val="00E94A81"/>
    <w:rsid w:val="00E94E8A"/>
    <w:rsid w:val="00E94FE4"/>
    <w:rsid w:val="00E962E6"/>
    <w:rsid w:val="00E962F7"/>
    <w:rsid w:val="00E96475"/>
    <w:rsid w:val="00E968D3"/>
    <w:rsid w:val="00E969E0"/>
    <w:rsid w:val="00E96BDA"/>
    <w:rsid w:val="00E971C1"/>
    <w:rsid w:val="00E97245"/>
    <w:rsid w:val="00EA0078"/>
    <w:rsid w:val="00EA02DD"/>
    <w:rsid w:val="00EA063E"/>
    <w:rsid w:val="00EA0754"/>
    <w:rsid w:val="00EA0917"/>
    <w:rsid w:val="00EA0A8A"/>
    <w:rsid w:val="00EA0AA7"/>
    <w:rsid w:val="00EA0B5C"/>
    <w:rsid w:val="00EA13FE"/>
    <w:rsid w:val="00EA14D4"/>
    <w:rsid w:val="00EA14DE"/>
    <w:rsid w:val="00EA17BB"/>
    <w:rsid w:val="00EA1FC0"/>
    <w:rsid w:val="00EA24D3"/>
    <w:rsid w:val="00EA2670"/>
    <w:rsid w:val="00EA2FFB"/>
    <w:rsid w:val="00EA3DBA"/>
    <w:rsid w:val="00EA46F1"/>
    <w:rsid w:val="00EA52E0"/>
    <w:rsid w:val="00EA598A"/>
    <w:rsid w:val="00EA5E66"/>
    <w:rsid w:val="00EA631D"/>
    <w:rsid w:val="00EA631E"/>
    <w:rsid w:val="00EA637A"/>
    <w:rsid w:val="00EA67AC"/>
    <w:rsid w:val="00EA7332"/>
    <w:rsid w:val="00EA763F"/>
    <w:rsid w:val="00EA7FE6"/>
    <w:rsid w:val="00EB056D"/>
    <w:rsid w:val="00EB0627"/>
    <w:rsid w:val="00EB08DF"/>
    <w:rsid w:val="00EB0C41"/>
    <w:rsid w:val="00EB0D11"/>
    <w:rsid w:val="00EB1797"/>
    <w:rsid w:val="00EB1D34"/>
    <w:rsid w:val="00EB292A"/>
    <w:rsid w:val="00EB3415"/>
    <w:rsid w:val="00EB35BF"/>
    <w:rsid w:val="00EB3813"/>
    <w:rsid w:val="00EB383E"/>
    <w:rsid w:val="00EB3E4D"/>
    <w:rsid w:val="00EB44B5"/>
    <w:rsid w:val="00EB4868"/>
    <w:rsid w:val="00EB49E2"/>
    <w:rsid w:val="00EB4A6C"/>
    <w:rsid w:val="00EB4B0F"/>
    <w:rsid w:val="00EB512A"/>
    <w:rsid w:val="00EB5344"/>
    <w:rsid w:val="00EB556A"/>
    <w:rsid w:val="00EB55BF"/>
    <w:rsid w:val="00EB5BA4"/>
    <w:rsid w:val="00EB606F"/>
    <w:rsid w:val="00EB60CD"/>
    <w:rsid w:val="00EB6179"/>
    <w:rsid w:val="00EB69B2"/>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548D"/>
    <w:rsid w:val="00EC55FD"/>
    <w:rsid w:val="00EC5E6A"/>
    <w:rsid w:val="00EC6AEF"/>
    <w:rsid w:val="00EC70CC"/>
    <w:rsid w:val="00EC728D"/>
    <w:rsid w:val="00EC755D"/>
    <w:rsid w:val="00EC7AB5"/>
    <w:rsid w:val="00EC7F81"/>
    <w:rsid w:val="00ED0427"/>
    <w:rsid w:val="00ED05FB"/>
    <w:rsid w:val="00ED1094"/>
    <w:rsid w:val="00ED1C7A"/>
    <w:rsid w:val="00ED1E64"/>
    <w:rsid w:val="00ED20E9"/>
    <w:rsid w:val="00ED24B8"/>
    <w:rsid w:val="00ED2862"/>
    <w:rsid w:val="00ED2A5C"/>
    <w:rsid w:val="00ED2CAA"/>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332"/>
    <w:rsid w:val="00ED6793"/>
    <w:rsid w:val="00ED709A"/>
    <w:rsid w:val="00ED7446"/>
    <w:rsid w:val="00ED7804"/>
    <w:rsid w:val="00ED7AA8"/>
    <w:rsid w:val="00ED7F7F"/>
    <w:rsid w:val="00EE00B0"/>
    <w:rsid w:val="00EE0D09"/>
    <w:rsid w:val="00EE2148"/>
    <w:rsid w:val="00EE2172"/>
    <w:rsid w:val="00EE23B0"/>
    <w:rsid w:val="00EE2D6D"/>
    <w:rsid w:val="00EE313C"/>
    <w:rsid w:val="00EE33AF"/>
    <w:rsid w:val="00EE35F1"/>
    <w:rsid w:val="00EE3AF2"/>
    <w:rsid w:val="00EE3BC0"/>
    <w:rsid w:val="00EE420C"/>
    <w:rsid w:val="00EE47AE"/>
    <w:rsid w:val="00EE4964"/>
    <w:rsid w:val="00EE4AC2"/>
    <w:rsid w:val="00EE4D3E"/>
    <w:rsid w:val="00EE5209"/>
    <w:rsid w:val="00EE5520"/>
    <w:rsid w:val="00EE574F"/>
    <w:rsid w:val="00EE5D55"/>
    <w:rsid w:val="00EE693F"/>
    <w:rsid w:val="00EE701F"/>
    <w:rsid w:val="00EE70D6"/>
    <w:rsid w:val="00EE7CAE"/>
    <w:rsid w:val="00EE7FE6"/>
    <w:rsid w:val="00EF033F"/>
    <w:rsid w:val="00EF0864"/>
    <w:rsid w:val="00EF0A53"/>
    <w:rsid w:val="00EF1B14"/>
    <w:rsid w:val="00EF1FC9"/>
    <w:rsid w:val="00EF2562"/>
    <w:rsid w:val="00EF2DB3"/>
    <w:rsid w:val="00EF2DEE"/>
    <w:rsid w:val="00EF2FE0"/>
    <w:rsid w:val="00EF329F"/>
    <w:rsid w:val="00EF394C"/>
    <w:rsid w:val="00EF4294"/>
    <w:rsid w:val="00EF4545"/>
    <w:rsid w:val="00EF4DF8"/>
    <w:rsid w:val="00EF4FF5"/>
    <w:rsid w:val="00EF519B"/>
    <w:rsid w:val="00EF58A6"/>
    <w:rsid w:val="00EF5DA0"/>
    <w:rsid w:val="00EF696F"/>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76A1"/>
    <w:rsid w:val="00F07825"/>
    <w:rsid w:val="00F07BE7"/>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6356"/>
    <w:rsid w:val="00F1638A"/>
    <w:rsid w:val="00F167C5"/>
    <w:rsid w:val="00F16EA5"/>
    <w:rsid w:val="00F171BF"/>
    <w:rsid w:val="00F171C0"/>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77"/>
    <w:rsid w:val="00F2400A"/>
    <w:rsid w:val="00F24377"/>
    <w:rsid w:val="00F2437B"/>
    <w:rsid w:val="00F2483A"/>
    <w:rsid w:val="00F24CC7"/>
    <w:rsid w:val="00F24EA1"/>
    <w:rsid w:val="00F25030"/>
    <w:rsid w:val="00F25182"/>
    <w:rsid w:val="00F252CD"/>
    <w:rsid w:val="00F2549B"/>
    <w:rsid w:val="00F2569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749"/>
    <w:rsid w:val="00F32E4B"/>
    <w:rsid w:val="00F32EA4"/>
    <w:rsid w:val="00F33137"/>
    <w:rsid w:val="00F33820"/>
    <w:rsid w:val="00F33AC3"/>
    <w:rsid w:val="00F33CC3"/>
    <w:rsid w:val="00F33EEF"/>
    <w:rsid w:val="00F343F6"/>
    <w:rsid w:val="00F34471"/>
    <w:rsid w:val="00F3500C"/>
    <w:rsid w:val="00F355D9"/>
    <w:rsid w:val="00F35909"/>
    <w:rsid w:val="00F35982"/>
    <w:rsid w:val="00F35F98"/>
    <w:rsid w:val="00F367AC"/>
    <w:rsid w:val="00F36C5D"/>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991"/>
    <w:rsid w:val="00F43B9D"/>
    <w:rsid w:val="00F43D24"/>
    <w:rsid w:val="00F44637"/>
    <w:rsid w:val="00F4479D"/>
    <w:rsid w:val="00F4483C"/>
    <w:rsid w:val="00F44BB4"/>
    <w:rsid w:val="00F44ED4"/>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A86"/>
    <w:rsid w:val="00F5012F"/>
    <w:rsid w:val="00F5024F"/>
    <w:rsid w:val="00F504D0"/>
    <w:rsid w:val="00F50638"/>
    <w:rsid w:val="00F50A49"/>
    <w:rsid w:val="00F50CA6"/>
    <w:rsid w:val="00F50CE4"/>
    <w:rsid w:val="00F50DBB"/>
    <w:rsid w:val="00F50F02"/>
    <w:rsid w:val="00F50F03"/>
    <w:rsid w:val="00F515FC"/>
    <w:rsid w:val="00F529BF"/>
    <w:rsid w:val="00F52C0A"/>
    <w:rsid w:val="00F53184"/>
    <w:rsid w:val="00F532D9"/>
    <w:rsid w:val="00F53446"/>
    <w:rsid w:val="00F538B8"/>
    <w:rsid w:val="00F53C8C"/>
    <w:rsid w:val="00F53F02"/>
    <w:rsid w:val="00F54343"/>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20FD"/>
    <w:rsid w:val="00F625BA"/>
    <w:rsid w:val="00F628D0"/>
    <w:rsid w:val="00F62A3B"/>
    <w:rsid w:val="00F62CA1"/>
    <w:rsid w:val="00F6323A"/>
    <w:rsid w:val="00F63420"/>
    <w:rsid w:val="00F63467"/>
    <w:rsid w:val="00F63889"/>
    <w:rsid w:val="00F63AD4"/>
    <w:rsid w:val="00F63D3B"/>
    <w:rsid w:val="00F64223"/>
    <w:rsid w:val="00F6438A"/>
    <w:rsid w:val="00F648EC"/>
    <w:rsid w:val="00F648F3"/>
    <w:rsid w:val="00F64ADA"/>
    <w:rsid w:val="00F653D9"/>
    <w:rsid w:val="00F657FE"/>
    <w:rsid w:val="00F65A7B"/>
    <w:rsid w:val="00F65A99"/>
    <w:rsid w:val="00F65C36"/>
    <w:rsid w:val="00F65ECC"/>
    <w:rsid w:val="00F661C2"/>
    <w:rsid w:val="00F6670D"/>
    <w:rsid w:val="00F66D81"/>
    <w:rsid w:val="00F66FB7"/>
    <w:rsid w:val="00F67B5F"/>
    <w:rsid w:val="00F67DDA"/>
    <w:rsid w:val="00F70147"/>
    <w:rsid w:val="00F70A4D"/>
    <w:rsid w:val="00F7134A"/>
    <w:rsid w:val="00F71902"/>
    <w:rsid w:val="00F71DE9"/>
    <w:rsid w:val="00F7270D"/>
    <w:rsid w:val="00F73082"/>
    <w:rsid w:val="00F738D7"/>
    <w:rsid w:val="00F74618"/>
    <w:rsid w:val="00F74CD0"/>
    <w:rsid w:val="00F74D62"/>
    <w:rsid w:val="00F75091"/>
    <w:rsid w:val="00F75B06"/>
    <w:rsid w:val="00F75B38"/>
    <w:rsid w:val="00F76008"/>
    <w:rsid w:val="00F7639B"/>
    <w:rsid w:val="00F76C44"/>
    <w:rsid w:val="00F77711"/>
    <w:rsid w:val="00F77F23"/>
    <w:rsid w:val="00F77F85"/>
    <w:rsid w:val="00F80558"/>
    <w:rsid w:val="00F8080A"/>
    <w:rsid w:val="00F80CC6"/>
    <w:rsid w:val="00F813E3"/>
    <w:rsid w:val="00F82520"/>
    <w:rsid w:val="00F825BF"/>
    <w:rsid w:val="00F82694"/>
    <w:rsid w:val="00F82AEC"/>
    <w:rsid w:val="00F82D5B"/>
    <w:rsid w:val="00F82E94"/>
    <w:rsid w:val="00F832E5"/>
    <w:rsid w:val="00F83A90"/>
    <w:rsid w:val="00F83C7D"/>
    <w:rsid w:val="00F84046"/>
    <w:rsid w:val="00F84583"/>
    <w:rsid w:val="00F84628"/>
    <w:rsid w:val="00F84699"/>
    <w:rsid w:val="00F854F0"/>
    <w:rsid w:val="00F85850"/>
    <w:rsid w:val="00F858A4"/>
    <w:rsid w:val="00F859C2"/>
    <w:rsid w:val="00F865E8"/>
    <w:rsid w:val="00F86FBF"/>
    <w:rsid w:val="00F870BF"/>
    <w:rsid w:val="00F87964"/>
    <w:rsid w:val="00F87A82"/>
    <w:rsid w:val="00F90385"/>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DF7"/>
    <w:rsid w:val="00F95FBA"/>
    <w:rsid w:val="00F96099"/>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E84"/>
    <w:rsid w:val="00FA31DD"/>
    <w:rsid w:val="00FA3312"/>
    <w:rsid w:val="00FA3A9A"/>
    <w:rsid w:val="00FA45D8"/>
    <w:rsid w:val="00FA47A1"/>
    <w:rsid w:val="00FA4E14"/>
    <w:rsid w:val="00FA5302"/>
    <w:rsid w:val="00FA5868"/>
    <w:rsid w:val="00FA5D13"/>
    <w:rsid w:val="00FA6335"/>
    <w:rsid w:val="00FA6F91"/>
    <w:rsid w:val="00FA77BB"/>
    <w:rsid w:val="00FA7B41"/>
    <w:rsid w:val="00FA7DCE"/>
    <w:rsid w:val="00FB00CD"/>
    <w:rsid w:val="00FB0593"/>
    <w:rsid w:val="00FB0762"/>
    <w:rsid w:val="00FB0853"/>
    <w:rsid w:val="00FB0E12"/>
    <w:rsid w:val="00FB1313"/>
    <w:rsid w:val="00FB13B8"/>
    <w:rsid w:val="00FB149B"/>
    <w:rsid w:val="00FB1EE9"/>
    <w:rsid w:val="00FB1FB2"/>
    <w:rsid w:val="00FB201B"/>
    <w:rsid w:val="00FB20AF"/>
    <w:rsid w:val="00FB2932"/>
    <w:rsid w:val="00FB2979"/>
    <w:rsid w:val="00FB2DB1"/>
    <w:rsid w:val="00FB2EB5"/>
    <w:rsid w:val="00FB351C"/>
    <w:rsid w:val="00FB38A9"/>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878"/>
    <w:rsid w:val="00FC6D12"/>
    <w:rsid w:val="00FC700B"/>
    <w:rsid w:val="00FC723F"/>
    <w:rsid w:val="00FC735B"/>
    <w:rsid w:val="00FC75BE"/>
    <w:rsid w:val="00FC783C"/>
    <w:rsid w:val="00FC7DE0"/>
    <w:rsid w:val="00FD0232"/>
    <w:rsid w:val="00FD04C1"/>
    <w:rsid w:val="00FD072E"/>
    <w:rsid w:val="00FD0802"/>
    <w:rsid w:val="00FD0886"/>
    <w:rsid w:val="00FD08B3"/>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90D"/>
    <w:rsid w:val="00FD3D3C"/>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93"/>
    <w:rsid w:val="00FE1315"/>
    <w:rsid w:val="00FE16C9"/>
    <w:rsid w:val="00FE199E"/>
    <w:rsid w:val="00FE1F82"/>
    <w:rsid w:val="00FE2255"/>
    <w:rsid w:val="00FE2260"/>
    <w:rsid w:val="00FE33DD"/>
    <w:rsid w:val="00FE3AE6"/>
    <w:rsid w:val="00FE3B18"/>
    <w:rsid w:val="00FE3DE8"/>
    <w:rsid w:val="00FE3E8D"/>
    <w:rsid w:val="00FE43E8"/>
    <w:rsid w:val="00FE47FF"/>
    <w:rsid w:val="00FE499B"/>
    <w:rsid w:val="00FE49F2"/>
    <w:rsid w:val="00FE54F8"/>
    <w:rsid w:val="00FE565E"/>
    <w:rsid w:val="00FE5674"/>
    <w:rsid w:val="00FE578A"/>
    <w:rsid w:val="00FE5DD9"/>
    <w:rsid w:val="00FE6BC5"/>
    <w:rsid w:val="00FE6D69"/>
    <w:rsid w:val="00FE794E"/>
    <w:rsid w:val="00FE7D5A"/>
    <w:rsid w:val="00FF012B"/>
    <w:rsid w:val="00FF0B94"/>
    <w:rsid w:val="00FF103E"/>
    <w:rsid w:val="00FF1574"/>
    <w:rsid w:val="00FF1639"/>
    <w:rsid w:val="00FF1CD5"/>
    <w:rsid w:val="00FF1E0D"/>
    <w:rsid w:val="00FF23FD"/>
    <w:rsid w:val="00FF25E5"/>
    <w:rsid w:val="00FF2604"/>
    <w:rsid w:val="00FF283B"/>
    <w:rsid w:val="00FF2C8F"/>
    <w:rsid w:val="00FF32D8"/>
    <w:rsid w:val="00FF372E"/>
    <w:rsid w:val="00FF3FF0"/>
    <w:rsid w:val="00FF406C"/>
    <w:rsid w:val="00FF4421"/>
    <w:rsid w:val="00FF4A71"/>
    <w:rsid w:val="00FF4B14"/>
    <w:rsid w:val="00FF4B9D"/>
    <w:rsid w:val="00FF4BD5"/>
    <w:rsid w:val="00FF4E97"/>
    <w:rsid w:val="00FF50FF"/>
    <w:rsid w:val="00FF515E"/>
    <w:rsid w:val="00FF57E8"/>
    <w:rsid w:val="00FF5DC0"/>
    <w:rsid w:val="00FF67D9"/>
    <w:rsid w:val="00FF68CF"/>
    <w:rsid w:val="00FF6A43"/>
    <w:rsid w:val="00FF7186"/>
    <w:rsid w:val="00FF73C6"/>
    <w:rsid w:val="00FF7F9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iPriority="35"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rsid w:val="00FB2DB1"/>
    <w:pPr>
      <w:keepNext/>
      <w:keepLines/>
      <w:numPr>
        <w:numId w:val="3"/>
      </w:numPr>
      <w:pBdr>
        <w:top w:val="single" w:sz="12" w:space="3" w:color="auto"/>
      </w:pBdr>
      <w:spacing w:before="360" w:after="180"/>
      <w:outlineLvl w:val="0"/>
    </w:pPr>
    <w:rPr>
      <w:rFonts w:ascii="Arial" w:hAnsi="Arial"/>
      <w:sz w:val="28"/>
      <w:szCs w:val="28"/>
      <w:lang w:val="en-GB" w:eastAsia="zh-CN"/>
    </w:rPr>
  </w:style>
  <w:style w:type="paragraph" w:styleId="Heading2">
    <w:name w:val="heading 2"/>
    <w:basedOn w:val="Heading1"/>
    <w:next w:val="Normal"/>
    <w:qFormat/>
    <w:rsid w:val="00537902"/>
    <w:pPr>
      <w:numPr>
        <w:ilvl w:val="1"/>
      </w:numPr>
      <w:pBdr>
        <w:top w:val="none" w:sz="0" w:space="0" w:color="auto"/>
      </w:pBdr>
      <w:spacing w:before="180"/>
      <w:outlineLvl w:val="1"/>
    </w:pPr>
    <w:rPr>
      <w:sz w:val="2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2D06A5"/>
    <w:pPr>
      <w:numPr>
        <w:ilvl w:val="2"/>
      </w:numPr>
      <w:spacing w:before="120"/>
      <w:outlineLvl w:val="2"/>
    </w:pPr>
    <w:rPr>
      <w:sz w:val="21"/>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0B5144"/>
    <w:pPr>
      <w:numPr>
        <w:ilvl w:val="3"/>
      </w:numPr>
      <w:outlineLvl w:val="3"/>
    </w:pPr>
    <w:rPr>
      <w:sz w:val="24"/>
    </w:rPr>
  </w:style>
  <w:style w:type="paragraph" w:styleId="Heading5">
    <w:name w:val="heading 5"/>
    <w:basedOn w:val="Heading4"/>
    <w:next w:val="Normal"/>
    <w:qFormat/>
    <w:rsid w:val="000B5144"/>
    <w:pPr>
      <w:numPr>
        <w:ilvl w:val="4"/>
      </w:numPr>
      <w:outlineLvl w:val="4"/>
    </w:pPr>
    <w:rPr>
      <w:sz w:val="22"/>
    </w:rPr>
  </w:style>
  <w:style w:type="paragraph" w:styleId="Heading6">
    <w:name w:val="heading 6"/>
    <w:basedOn w:val="H6"/>
    <w:next w:val="Normal"/>
    <w:qFormat/>
    <w:rsid w:val="000B5144"/>
    <w:pPr>
      <w:numPr>
        <w:ilvl w:val="5"/>
      </w:numPr>
      <w:outlineLvl w:val="5"/>
    </w:pPr>
  </w:style>
  <w:style w:type="paragraph" w:styleId="Heading7">
    <w:name w:val="heading 7"/>
    <w:basedOn w:val="H6"/>
    <w:next w:val="Normal"/>
    <w:qFormat/>
    <w:rsid w:val="000B5144"/>
    <w:pPr>
      <w:numPr>
        <w:ilvl w:val="6"/>
      </w:numPr>
      <w:outlineLvl w:val="6"/>
    </w:pPr>
  </w:style>
  <w:style w:type="paragraph" w:styleId="Heading8">
    <w:name w:val="heading 8"/>
    <w:basedOn w:val="Heading1"/>
    <w:next w:val="Normal"/>
    <w:qFormat/>
    <w:rsid w:val="000B5144"/>
    <w:pPr>
      <w:numPr>
        <w:ilvl w:val="7"/>
      </w:numPr>
      <w:outlineLvl w:val="7"/>
    </w:pPr>
  </w:style>
  <w:style w:type="paragraph" w:styleId="Heading9">
    <w:name w:val="heading 9"/>
    <w:basedOn w:val="Heading8"/>
    <w:next w:val="Normal"/>
    <w:qFormat/>
    <w:rsid w:val="000B51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5144"/>
    <w:pPr>
      <w:spacing w:before="180"/>
      <w:ind w:left="2693" w:hanging="2693"/>
    </w:pPr>
    <w:rPr>
      <w:b/>
    </w:rPr>
  </w:style>
  <w:style w:type="paragraph" w:styleId="TOC1">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5144"/>
    <w:pPr>
      <w:ind w:left="1701" w:hanging="1701"/>
    </w:pPr>
  </w:style>
  <w:style w:type="paragraph" w:styleId="TOC4">
    <w:name w:val="toc 4"/>
    <w:basedOn w:val="TOC3"/>
    <w:semiHidden/>
    <w:rsid w:val="000B5144"/>
    <w:pPr>
      <w:ind w:left="1418" w:hanging="1418"/>
    </w:pPr>
  </w:style>
  <w:style w:type="paragraph" w:styleId="TOC3">
    <w:name w:val="toc 3"/>
    <w:basedOn w:val="TOC2"/>
    <w:semiHidden/>
    <w:rsid w:val="000B5144"/>
    <w:pPr>
      <w:ind w:left="1134" w:hanging="1134"/>
    </w:pPr>
  </w:style>
  <w:style w:type="paragraph" w:styleId="TOC2">
    <w:name w:val="toc 2"/>
    <w:basedOn w:val="TOC1"/>
    <w:semiHidden/>
    <w:rsid w:val="000B5144"/>
    <w:pPr>
      <w:keepNext w:val="0"/>
      <w:spacing w:before="0"/>
      <w:ind w:left="851" w:hanging="851"/>
    </w:pPr>
    <w:rPr>
      <w:sz w:val="20"/>
    </w:rPr>
  </w:style>
  <w:style w:type="paragraph" w:styleId="Index2">
    <w:name w:val="index 2"/>
    <w:basedOn w:val="Index1"/>
    <w:semiHidden/>
    <w:rsid w:val="000B5144"/>
    <w:pPr>
      <w:ind w:left="284"/>
    </w:pPr>
  </w:style>
  <w:style w:type="paragraph" w:styleId="Index1">
    <w:name w:val="index 1"/>
    <w:basedOn w:val="Normal"/>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5144"/>
    <w:pPr>
      <w:outlineLvl w:val="9"/>
    </w:pPr>
  </w:style>
  <w:style w:type="paragraph" w:styleId="ListNumber2">
    <w:name w:val="List Number 2"/>
    <w:basedOn w:val="ListNumber"/>
    <w:rsid w:val="000B5144"/>
    <w:pPr>
      <w:ind w:left="851"/>
    </w:pPr>
  </w:style>
  <w:style w:type="paragraph" w:styleId="Header">
    <w:name w:val="header"/>
    <w:aliases w:val="header odd,header odd1,header odd2,header odd3,header odd4,header odd5,header odd6,header"/>
    <w:link w:val="HeaderChar"/>
    <w:rsid w:val="000B5144"/>
    <w:pPr>
      <w:widowControl w:val="0"/>
    </w:pPr>
    <w:rPr>
      <w:rFonts w:ascii="Arial" w:hAnsi="Arial"/>
      <w:b/>
      <w:noProof/>
      <w:sz w:val="18"/>
      <w:lang w:val="en-GB"/>
    </w:rPr>
  </w:style>
  <w:style w:type="character" w:styleId="FootnoteReference">
    <w:name w:val="footnote reference"/>
    <w:basedOn w:val="DefaultParagraphFont"/>
    <w:uiPriority w:val="99"/>
    <w:semiHidden/>
    <w:rsid w:val="000B5144"/>
    <w:rPr>
      <w:b/>
      <w:position w:val="6"/>
      <w:sz w:val="16"/>
    </w:rPr>
  </w:style>
  <w:style w:type="paragraph" w:styleId="FootnoteText">
    <w:name w:val="footnote text"/>
    <w:basedOn w:val="Normal"/>
    <w:link w:val="FootnoteTextChar"/>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Normal"/>
    <w:link w:val="NOChar"/>
    <w:rsid w:val="000B5144"/>
    <w:pPr>
      <w:keepLines/>
      <w:ind w:left="1135" w:hanging="851"/>
    </w:pPr>
  </w:style>
  <w:style w:type="paragraph" w:styleId="TOC9">
    <w:name w:val="toc 9"/>
    <w:basedOn w:val="TOC8"/>
    <w:semiHidden/>
    <w:rsid w:val="000B5144"/>
    <w:pPr>
      <w:ind w:left="1418" w:hanging="1418"/>
    </w:pPr>
  </w:style>
  <w:style w:type="paragraph" w:customStyle="1" w:styleId="EX">
    <w:name w:val="EX"/>
    <w:basedOn w:val="Normal"/>
    <w:rsid w:val="000B5144"/>
    <w:pPr>
      <w:keepLines/>
      <w:ind w:left="1702" w:hanging="1418"/>
    </w:pPr>
  </w:style>
  <w:style w:type="paragraph" w:customStyle="1" w:styleId="FP">
    <w:name w:val="FP"/>
    <w:basedOn w:val="Normal"/>
    <w:rsid w:val="000B5144"/>
    <w:pPr>
      <w:spacing w:after="0"/>
    </w:pPr>
  </w:style>
  <w:style w:type="paragraph" w:customStyle="1" w:styleId="LD">
    <w:name w:val="LD"/>
    <w:rsid w:val="000B5144"/>
    <w:pPr>
      <w:keepNext/>
      <w:keepLines/>
      <w:spacing w:line="180" w:lineRule="exact"/>
    </w:pPr>
    <w:rPr>
      <w:rFonts w:ascii="MS LineDraw" w:hAnsi="MS LineDraw"/>
      <w:noProof/>
      <w:lang w:val="en-GB"/>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TOC6">
    <w:name w:val="toc 6"/>
    <w:basedOn w:val="TOC5"/>
    <w:next w:val="Normal"/>
    <w:semiHidden/>
    <w:rsid w:val="000B5144"/>
    <w:pPr>
      <w:ind w:left="1985" w:hanging="1985"/>
    </w:pPr>
  </w:style>
  <w:style w:type="paragraph" w:styleId="TOC7">
    <w:name w:val="toc 7"/>
    <w:basedOn w:val="TOC6"/>
    <w:next w:val="Normal"/>
    <w:semiHidden/>
    <w:rsid w:val="000B5144"/>
    <w:pPr>
      <w:ind w:left="2268" w:hanging="2268"/>
    </w:pPr>
  </w:style>
  <w:style w:type="paragraph" w:styleId="ListBullet2">
    <w:name w:val="List Bullet 2"/>
    <w:basedOn w:val="ListBullet"/>
    <w:rsid w:val="000B5144"/>
    <w:pPr>
      <w:ind w:left="851"/>
    </w:pPr>
  </w:style>
  <w:style w:type="paragraph" w:styleId="ListBullet3">
    <w:name w:val="List Bullet 3"/>
    <w:basedOn w:val="ListBullet2"/>
    <w:rsid w:val="000B5144"/>
    <w:pPr>
      <w:ind w:left="1135"/>
    </w:pPr>
  </w:style>
  <w:style w:type="paragraph" w:styleId="ListNumber">
    <w:name w:val="List Number"/>
    <w:basedOn w:val="List"/>
    <w:rsid w:val="000B5144"/>
  </w:style>
  <w:style w:type="paragraph" w:customStyle="1" w:styleId="EQ">
    <w:name w:val="EQ"/>
    <w:basedOn w:val="Normal"/>
    <w:next w:val="Normal"/>
    <w:rsid w:val="000B5144"/>
    <w:pPr>
      <w:keepLines/>
      <w:tabs>
        <w:tab w:val="center" w:pos="4536"/>
        <w:tab w:val="right" w:pos="9072"/>
      </w:tabs>
    </w:pPr>
    <w:rPr>
      <w:noProof/>
    </w:rPr>
  </w:style>
  <w:style w:type="paragraph" w:customStyle="1" w:styleId="TH">
    <w:name w:val="TH"/>
    <w:basedOn w:val="Normal"/>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5144"/>
    <w:pPr>
      <w:jc w:val="right"/>
    </w:pPr>
  </w:style>
  <w:style w:type="paragraph" w:customStyle="1" w:styleId="H6">
    <w:name w:val="H6"/>
    <w:basedOn w:val="Heading5"/>
    <w:next w:val="Normal"/>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Normal"/>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5144"/>
    <w:pPr>
      <w:framePr w:wrap="notBeside" w:vAnchor="page" w:hAnchor="margin" w:y="15764"/>
      <w:widowControl w:val="0"/>
    </w:pPr>
    <w:rPr>
      <w:rFonts w:ascii="Arial" w:hAnsi="Arial"/>
      <w:noProof/>
      <w:sz w:val="32"/>
      <w:lang w:val="en-GB"/>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5144"/>
    <w:pPr>
      <w:framePr w:wrap="notBeside" w:y="16161"/>
    </w:pPr>
  </w:style>
  <w:style w:type="character" w:customStyle="1" w:styleId="ZGSM">
    <w:name w:val="ZGSM"/>
    <w:rsid w:val="000B5144"/>
  </w:style>
  <w:style w:type="paragraph" w:styleId="List2">
    <w:name w:val="List 2"/>
    <w:basedOn w:val="List"/>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rPr>
  </w:style>
  <w:style w:type="paragraph" w:styleId="List3">
    <w:name w:val="List 3"/>
    <w:basedOn w:val="List2"/>
    <w:rsid w:val="000B5144"/>
    <w:pPr>
      <w:ind w:left="1135"/>
    </w:pPr>
  </w:style>
  <w:style w:type="paragraph" w:styleId="List4">
    <w:name w:val="List 4"/>
    <w:basedOn w:val="List3"/>
    <w:rsid w:val="000B5144"/>
    <w:pPr>
      <w:ind w:left="1418"/>
    </w:pPr>
  </w:style>
  <w:style w:type="paragraph" w:styleId="List5">
    <w:name w:val="List 5"/>
    <w:basedOn w:val="List4"/>
    <w:rsid w:val="000B5144"/>
    <w:pPr>
      <w:ind w:left="1702"/>
    </w:pPr>
  </w:style>
  <w:style w:type="paragraph" w:customStyle="1" w:styleId="EditorsNote">
    <w:name w:val="Editor's Note"/>
    <w:basedOn w:val="NO"/>
    <w:rsid w:val="000B5144"/>
    <w:rPr>
      <w:color w:val="FF0000"/>
    </w:rPr>
  </w:style>
  <w:style w:type="paragraph" w:styleId="List">
    <w:name w:val="List"/>
    <w:basedOn w:val="Normal"/>
    <w:rsid w:val="000B5144"/>
    <w:pPr>
      <w:ind w:left="568" w:hanging="284"/>
    </w:pPr>
  </w:style>
  <w:style w:type="paragraph" w:styleId="ListBullet">
    <w:name w:val="List Bullet"/>
    <w:basedOn w:val="List"/>
    <w:rsid w:val="000B5144"/>
  </w:style>
  <w:style w:type="paragraph" w:styleId="ListBullet4">
    <w:name w:val="List Bullet 4"/>
    <w:basedOn w:val="ListBullet3"/>
    <w:rsid w:val="000B5144"/>
    <w:pPr>
      <w:ind w:left="1418"/>
    </w:pPr>
  </w:style>
  <w:style w:type="paragraph" w:styleId="ListBullet5">
    <w:name w:val="List Bullet 5"/>
    <w:basedOn w:val="ListBullet4"/>
    <w:rsid w:val="000B5144"/>
    <w:pPr>
      <w:ind w:left="1702"/>
    </w:pPr>
  </w:style>
  <w:style w:type="paragraph" w:customStyle="1" w:styleId="B1">
    <w:name w:val="B1"/>
    <w:basedOn w:val="List"/>
    <w:link w:val="B1Char"/>
    <w:rsid w:val="000B5144"/>
  </w:style>
  <w:style w:type="paragraph" w:customStyle="1" w:styleId="B2">
    <w:name w:val="B2"/>
    <w:basedOn w:val="List2"/>
    <w:link w:val="B2Char"/>
    <w:rsid w:val="000B5144"/>
  </w:style>
  <w:style w:type="paragraph" w:customStyle="1" w:styleId="B3">
    <w:name w:val="B3"/>
    <w:basedOn w:val="List3"/>
    <w:link w:val="B3Char2"/>
    <w:rsid w:val="000B5144"/>
  </w:style>
  <w:style w:type="paragraph" w:customStyle="1" w:styleId="B4">
    <w:name w:val="B4"/>
    <w:basedOn w:val="List4"/>
    <w:rsid w:val="000B5144"/>
  </w:style>
  <w:style w:type="paragraph" w:customStyle="1" w:styleId="B5">
    <w:name w:val="B5"/>
    <w:basedOn w:val="List5"/>
    <w:rsid w:val="000B5144"/>
  </w:style>
  <w:style w:type="paragraph" w:styleId="Footer">
    <w:name w:val="footer"/>
    <w:basedOn w:val="Header"/>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rPr>
  </w:style>
  <w:style w:type="paragraph" w:customStyle="1" w:styleId="tdoc-header">
    <w:name w:val="tdoc-header"/>
    <w:rsid w:val="000B5144"/>
    <w:rPr>
      <w:rFonts w:ascii="Arial" w:hAnsi="Arial"/>
      <w:noProof/>
      <w:sz w:val="24"/>
      <w:lang w:val="en-GB"/>
    </w:rPr>
  </w:style>
  <w:style w:type="character" w:styleId="Hyperlink">
    <w:name w:val="Hyperlink"/>
    <w:basedOn w:val="DefaultParagraphFont"/>
    <w:rsid w:val="000B5144"/>
    <w:rPr>
      <w:color w:val="0000FF"/>
      <w:u w:val="single"/>
    </w:rPr>
  </w:style>
  <w:style w:type="character" w:styleId="CommentReference">
    <w:name w:val="annotation reference"/>
    <w:basedOn w:val="DefaultParagraphFont"/>
    <w:semiHidden/>
    <w:rsid w:val="000B5144"/>
    <w:rPr>
      <w:sz w:val="16"/>
    </w:rPr>
  </w:style>
  <w:style w:type="paragraph" w:styleId="CommentText">
    <w:name w:val="annotation text"/>
    <w:basedOn w:val="Normal"/>
    <w:link w:val="CommentTextChar"/>
    <w:semiHidden/>
    <w:rsid w:val="000B5144"/>
  </w:style>
  <w:style w:type="character" w:styleId="FollowedHyperlink">
    <w:name w:val="FollowedHyperlink"/>
    <w:basedOn w:val="DefaultParagraphFont"/>
    <w:rsid w:val="000B5144"/>
    <w:rPr>
      <w:color w:val="800080"/>
      <w:u w:val="single"/>
    </w:rPr>
  </w:style>
  <w:style w:type="paragraph" w:styleId="BalloonText">
    <w:name w:val="Balloon Text"/>
    <w:basedOn w:val="Normal"/>
    <w:semiHidden/>
    <w:rsid w:val="000B5144"/>
    <w:rPr>
      <w:rFonts w:ascii="Tahoma" w:hAnsi="Tahoma" w:cs="Tahoma"/>
      <w:sz w:val="16"/>
      <w:szCs w:val="16"/>
    </w:rPr>
  </w:style>
  <w:style w:type="paragraph" w:styleId="CommentSubject">
    <w:name w:val="annotation subject"/>
    <w:basedOn w:val="CommentText"/>
    <w:next w:val="CommentText"/>
    <w:semiHidden/>
    <w:rsid w:val="000B514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semiHidden/>
    <w:rsid w:val="00CB5E13"/>
    <w:rPr>
      <w:rFonts w:ascii="Times New Roman" w:hAnsi="Times New Roman"/>
      <w:lang w:val="en-GB"/>
    </w:rPr>
  </w:style>
  <w:style w:type="character" w:customStyle="1" w:styleId="FootnoteTextChar">
    <w:name w:val="Footnote Text Char"/>
    <w:basedOn w:val="DefaultParagraphFont"/>
    <w:link w:val="FootnoteText"/>
    <w:uiPriority w:val="99"/>
    <w:semiHidden/>
    <w:rsid w:val="00B95791"/>
    <w:rPr>
      <w:rFonts w:ascii="Times New Roman" w:hAnsi="Times New Roman"/>
      <w:sz w:val="16"/>
      <w:lang w:val="en-GB"/>
    </w:rPr>
  </w:style>
  <w:style w:type="character" w:customStyle="1" w:styleId="trans">
    <w:name w:val="trans"/>
    <w:basedOn w:val="DefaultParagraphFont"/>
    <w:rsid w:val="0071264F"/>
  </w:style>
  <w:style w:type="paragraph" w:styleId="NormalWeb">
    <w:name w:val="Normal (Web)"/>
    <w:basedOn w:val="Normal"/>
    <w:uiPriority w:val="99"/>
    <w:unhideWhenUsed/>
    <w:rsid w:val="0032596E"/>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sid w:val="002F7635"/>
    <w:rPr>
      <w:rFonts w:ascii="Times New Roman" w:hAnsi="Times New Roman"/>
      <w:lang w:val="en-GB"/>
    </w:rPr>
  </w:style>
  <w:style w:type="character" w:customStyle="1" w:styleId="word">
    <w:name w:val="word"/>
    <w:basedOn w:val="DefaultParagraphFont"/>
    <w:rsid w:val="00F738D7"/>
  </w:style>
</w:styles>
</file>

<file path=word/webSettings.xml><?xml version="1.0" encoding="utf-8"?>
<w:webSettings xmlns:r="http://schemas.openxmlformats.org/officeDocument/2006/relationships" xmlns:w="http://schemas.openxmlformats.org/wordprocessingml/2006/main">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ubmarinecablemap.com/" TargetMode="Externa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scatterChart>
        <c:scatterStyle val="lineMarker"/>
        <c:ser>
          <c:idx val="0"/>
          <c:order val="0"/>
          <c:tx>
            <c:strRef>
              <c:f>Sheet1!$B$4</c:f>
              <c:strCache>
                <c:ptCount val="1"/>
                <c:pt idx="0">
                  <c:v>ms air</c:v>
                </c:pt>
              </c:strCache>
            </c:strRef>
          </c:tx>
          <c:spPr>
            <a:ln w="28575">
              <a:solidFill>
                <a:schemeClr val="accent1"/>
              </a:solidFill>
            </a:ln>
          </c:spPr>
          <c:marker>
            <c:symbol val="none"/>
          </c:marker>
          <c:trendline>
            <c:trendlineType val="linear"/>
          </c:trendline>
          <c:xVal>
            <c:numRef>
              <c:f>Sheet1!$A$5:$A$17</c:f>
              <c:numCache>
                <c:formatCode>General</c:formatCode>
                <c:ptCount val="13"/>
                <c:pt idx="0">
                  <c:v>1</c:v>
                </c:pt>
                <c:pt idx="1">
                  <c:v>10</c:v>
                </c:pt>
                <c:pt idx="2">
                  <c:v>100</c:v>
                </c:pt>
                <c:pt idx="3">
                  <c:v>200</c:v>
                </c:pt>
                <c:pt idx="4">
                  <c:v>300</c:v>
                </c:pt>
                <c:pt idx="5">
                  <c:v>400</c:v>
                </c:pt>
                <c:pt idx="6">
                  <c:v>500</c:v>
                </c:pt>
                <c:pt idx="7">
                  <c:v>600</c:v>
                </c:pt>
                <c:pt idx="8">
                  <c:v>700</c:v>
                </c:pt>
                <c:pt idx="9">
                  <c:v>800</c:v>
                </c:pt>
                <c:pt idx="10">
                  <c:v>900</c:v>
                </c:pt>
                <c:pt idx="11">
                  <c:v>1000</c:v>
                </c:pt>
                <c:pt idx="12">
                  <c:v>10000</c:v>
                </c:pt>
              </c:numCache>
            </c:numRef>
          </c:xVal>
          <c:yVal>
            <c:numRef>
              <c:f>Sheet1!$B$5:$B$17</c:f>
              <c:numCache>
                <c:formatCode>General</c:formatCode>
                <c:ptCount val="13"/>
                <c:pt idx="0">
                  <c:v>3.3356409519815214E-3</c:v>
                </c:pt>
                <c:pt idx="1">
                  <c:v>3.3356409519815201E-2</c:v>
                </c:pt>
                <c:pt idx="2">
                  <c:v>0.33356409519815317</c:v>
                </c:pt>
                <c:pt idx="3">
                  <c:v>0.66712819039630522</c:v>
                </c:pt>
                <c:pt idx="4">
                  <c:v>1.0006922855944524</c:v>
                </c:pt>
                <c:pt idx="5">
                  <c:v>1.3342563807926082</c:v>
                </c:pt>
                <c:pt idx="6">
                  <c:v>1.6678204759907602</c:v>
                </c:pt>
                <c:pt idx="7">
                  <c:v>2.00138457118892</c:v>
                </c:pt>
                <c:pt idx="8">
                  <c:v>2.3349486663870627</c:v>
                </c:pt>
                <c:pt idx="9">
                  <c:v>2.6685127615852222</c:v>
                </c:pt>
                <c:pt idx="10">
                  <c:v>3.0020768567833684</c:v>
                </c:pt>
                <c:pt idx="11">
                  <c:v>3.3356409519815187</c:v>
                </c:pt>
                <c:pt idx="12">
                  <c:v>33.356409519815074</c:v>
                </c:pt>
              </c:numCache>
            </c:numRef>
          </c:yVal>
        </c:ser>
        <c:ser>
          <c:idx val="1"/>
          <c:order val="1"/>
          <c:tx>
            <c:strRef>
              <c:f>Sheet1!$C$4</c:f>
              <c:strCache>
                <c:ptCount val="1"/>
                <c:pt idx="0">
                  <c:v>ms fiber</c:v>
                </c:pt>
              </c:strCache>
            </c:strRef>
          </c:tx>
          <c:spPr>
            <a:ln w="19050">
              <a:solidFill>
                <a:srgbClr val="00B050"/>
              </a:solidFill>
              <a:prstDash val="dash"/>
            </a:ln>
          </c:spPr>
          <c:marker>
            <c:symbol val="none"/>
          </c:marker>
          <c:trendline>
            <c:trendlineType val="linear"/>
          </c:trendline>
          <c:xVal>
            <c:numRef>
              <c:f>Sheet1!$A$5:$A$17</c:f>
              <c:numCache>
                <c:formatCode>General</c:formatCode>
                <c:ptCount val="13"/>
                <c:pt idx="0">
                  <c:v>1</c:v>
                </c:pt>
                <c:pt idx="1">
                  <c:v>10</c:v>
                </c:pt>
                <c:pt idx="2">
                  <c:v>100</c:v>
                </c:pt>
                <c:pt idx="3">
                  <c:v>200</c:v>
                </c:pt>
                <c:pt idx="4">
                  <c:v>300</c:v>
                </c:pt>
                <c:pt idx="5">
                  <c:v>400</c:v>
                </c:pt>
                <c:pt idx="6">
                  <c:v>500</c:v>
                </c:pt>
                <c:pt idx="7">
                  <c:v>600</c:v>
                </c:pt>
                <c:pt idx="8">
                  <c:v>700</c:v>
                </c:pt>
                <c:pt idx="9">
                  <c:v>800</c:v>
                </c:pt>
                <c:pt idx="10">
                  <c:v>900</c:v>
                </c:pt>
                <c:pt idx="11">
                  <c:v>1000</c:v>
                </c:pt>
                <c:pt idx="12">
                  <c:v>10000</c:v>
                </c:pt>
              </c:numCache>
            </c:numRef>
          </c:xVal>
          <c:yVal>
            <c:numRef>
              <c:f>Sheet1!$C$5:$C$17</c:f>
              <c:numCache>
                <c:formatCode>General</c:formatCode>
                <c:ptCount val="13"/>
                <c:pt idx="0">
                  <c:v>5.0540014423962427E-3</c:v>
                </c:pt>
                <c:pt idx="1">
                  <c:v>5.0540014423962415E-2</c:v>
                </c:pt>
                <c:pt idx="2">
                  <c:v>0.50540014423962298</c:v>
                </c:pt>
                <c:pt idx="3">
                  <c:v>1.0108002884792462</c:v>
                </c:pt>
                <c:pt idx="4">
                  <c:v>1.5162004327188727</c:v>
                </c:pt>
                <c:pt idx="5">
                  <c:v>2.0216005769584982</c:v>
                </c:pt>
                <c:pt idx="6">
                  <c:v>2.5270007211981214</c:v>
                </c:pt>
                <c:pt idx="7">
                  <c:v>3.0324008654377437</c:v>
                </c:pt>
                <c:pt idx="8">
                  <c:v>3.5378010096773749</c:v>
                </c:pt>
                <c:pt idx="9">
                  <c:v>4.0432011539169936</c:v>
                </c:pt>
                <c:pt idx="10">
                  <c:v>4.5486012981566182</c:v>
                </c:pt>
                <c:pt idx="11">
                  <c:v>5.0540014423962365</c:v>
                </c:pt>
                <c:pt idx="12">
                  <c:v>50.540014423962333</c:v>
                </c:pt>
              </c:numCache>
            </c:numRef>
          </c:yVal>
        </c:ser>
        <c:axId val="136905088"/>
        <c:axId val="136907008"/>
      </c:scatterChart>
      <c:valAx>
        <c:axId val="136905088"/>
        <c:scaling>
          <c:logBase val="10"/>
          <c:orientation val="minMax"/>
          <c:min val="10"/>
        </c:scaling>
        <c:axPos val="b"/>
        <c:majorGridlines/>
        <c:minorGridlines/>
        <c:title>
          <c:tx>
            <c:rich>
              <a:bodyPr/>
              <a:lstStyle/>
              <a:p>
                <a:pPr>
                  <a:defRPr/>
                </a:pPr>
                <a:r>
                  <a:rPr lang="en-US"/>
                  <a:t>km</a:t>
                </a:r>
              </a:p>
            </c:rich>
          </c:tx>
        </c:title>
        <c:numFmt formatCode="General" sourceLinked="1"/>
        <c:tickLblPos val="nextTo"/>
        <c:crossAx val="136907008"/>
        <c:crossesAt val="1.0000000000000033E-3"/>
        <c:crossBetween val="midCat"/>
      </c:valAx>
      <c:valAx>
        <c:axId val="136907008"/>
        <c:scaling>
          <c:logBase val="10"/>
          <c:orientation val="minMax"/>
        </c:scaling>
        <c:axPos val="l"/>
        <c:majorGridlines/>
        <c:minorGridlines/>
        <c:title>
          <c:tx>
            <c:rich>
              <a:bodyPr/>
              <a:lstStyle/>
              <a:p>
                <a:pPr>
                  <a:defRPr/>
                </a:pPr>
                <a:r>
                  <a:rPr lang="en-US"/>
                  <a:t>latency [ms]</a:t>
                </a:r>
              </a:p>
            </c:rich>
          </c:tx>
        </c:title>
        <c:numFmt formatCode="General" sourceLinked="1"/>
        <c:tickLblPos val="nextTo"/>
        <c:crossAx val="136905088"/>
        <c:crosses val="autoZero"/>
        <c:crossBetween val="midCat"/>
      </c:valAx>
    </c:plotArea>
    <c:legend>
      <c:legendPos val="r"/>
      <c:legendEntry>
        <c:idx val="2"/>
        <c:delete val="1"/>
      </c:legendEntry>
      <c:legendEntry>
        <c:idx val="3"/>
        <c:delete val="1"/>
      </c:legendEntry>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CE935-4DEF-4C9F-9AD0-98A575D8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1984</Words>
  <Characters>11313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13271</CharactersWithSpaces>
  <SharedDoc>false</SharedDoc>
  <HLinks>
    <vt:vector size="12" baseType="variant">
      <vt:variant>
        <vt:i4>458852</vt:i4>
      </vt:variant>
      <vt:variant>
        <vt:i4>3</vt:i4>
      </vt:variant>
      <vt:variant>
        <vt:i4>0</vt:i4>
      </vt:variant>
      <vt:variant>
        <vt:i4>5</vt:i4>
      </vt:variant>
      <vt:variant>
        <vt:lpwstr>mailto:laurence.meriau@huawei.com</vt:lpwstr>
      </vt:variant>
      <vt:variant>
        <vt:lpwstr/>
      </vt:variant>
      <vt:variant>
        <vt:i4>6488074</vt:i4>
      </vt:variant>
      <vt:variant>
        <vt:i4>0</vt:i4>
      </vt:variant>
      <vt:variant>
        <vt:i4>0</vt:i4>
      </vt:variant>
      <vt:variant>
        <vt:i4>5</vt:i4>
      </vt:variant>
      <vt:variant>
        <vt:lpwstr>mailto:research.wangjian@huawei.com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Laurence-Huawei</cp:lastModifiedBy>
  <cp:revision>3</cp:revision>
  <cp:lastPrinted>2014-06-25T19:04:00Z</cp:lastPrinted>
  <dcterms:created xsi:type="dcterms:W3CDTF">2015-08-06T16:20:00Z</dcterms:created>
  <dcterms:modified xsi:type="dcterms:W3CDTF">2015-08-06T16:20:00Z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(3)oMRykRllu2M7/VQSIj3JxYougZF2iwORCgbvRzQL6uFMY0FRv1UQwTnMKqmS6FFFPUafx0Dp
TBwkqEZWW8pGgaQXHFIx2dSIR3CrVYEsoLzGDNS4RT8dJMYxwP1CKEp9gVzA+1V0ciO8n5p/
ZtFU0unuF8OI5t6lgATZDzYrrDxyb2h7Wvw680RFgzJLllI+fn/bBlQ/7dEfq1/aDUtoN71+
8mC+cq9D5q00ISiHs+</vt:lpwstr>
  </property>
  <property fmtid="{D5CDD505-2E9C-101B-9397-08002B2CF9AE}" pid="16" name="_new_ms_pID_72543_00">
    <vt:lpwstr>_new_ms_pID_72543</vt:lpwstr>
  </property>
  <property fmtid="{D5CDD505-2E9C-101B-9397-08002B2CF9AE}" pid="17" name="_new_ms_pID_725431">
    <vt:lpwstr>z+ogYFixLib6O3ANBvRPEVTJqfYkjcPN5EkcCbLcpHd5c8EPFcvN/h
PriNALdOnLAL714IEoEhsPhzoTxQMOg1uRrX5vbATAFubyOAFxfIQnhdiOjJFL0CZmsAhRpw
qWNvOD6wgm1Ek84CzJrAa6k2sd6yHiCD2YSzxr1L0mRhKDz9k2CpSmR4GE60ZzVNl4e7EYpg
reCwywBgmNarzrAC4c4pNYr28beQOqMz9cMt</vt:lpwstr>
  </property>
  <property fmtid="{D5CDD505-2E9C-101B-9397-08002B2CF9AE}" pid="18" name="_new_ms_pID_725431_00">
    <vt:lpwstr>_new_ms_pID_725431</vt:lpwstr>
  </property>
  <property fmtid="{D5CDD505-2E9C-101B-9397-08002B2CF9AE}" pid="19" name="_new_ms_pID_725432">
    <vt:lpwstr>tGS14UOrSXfqz7EYcF6tNuF3T8U4FuORhLCA
lu0HQC2RFFdvi90UPQkzVNW7QAb4yXt3xd9dRvXXGomwNdCiB52b+AlA/IUmn75534hGh+Tg
</vt:lpwstr>
  </property>
  <property fmtid="{D5CDD505-2E9C-101B-9397-08002B2CF9AE}" pid="20" name="_new_ms_pID_725432_00">
    <vt:lpwstr>_new_ms_pID_725432</vt:lpwstr>
  </property>
  <property fmtid="{D5CDD505-2E9C-101B-9397-08002B2CF9AE}" pid="21" name="sflag">
    <vt:lpwstr>1438873366</vt:lpwstr>
  </property>
</Properties>
</file>